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EB0B8" w14:textId="0BE755DE" w:rsidR="00F832D9" w:rsidRDefault="00E6751E">
      <w:pPr>
        <w:pStyle w:val="a4"/>
        <w:tabs>
          <w:tab w:val="right" w:pos="8364"/>
        </w:tabs>
        <w:rPr>
          <w:sz w:val="24"/>
          <w:szCs w:val="24"/>
          <w:lang w:eastAsia="zh-CN"/>
        </w:rPr>
      </w:pPr>
      <w:r>
        <w:rPr>
          <w:sz w:val="24"/>
          <w:szCs w:val="24"/>
        </w:rPr>
        <w:t>3GPP TSG-RAN WG2 Meeting #</w:t>
      </w:r>
      <w:r w:rsidR="00683A1B">
        <w:rPr>
          <w:sz w:val="24"/>
          <w:szCs w:val="24"/>
        </w:rPr>
        <w:t>12</w:t>
      </w:r>
      <w:r w:rsidR="00F50931">
        <w:rPr>
          <w:sz w:val="24"/>
          <w:szCs w:val="24"/>
        </w:rPr>
        <w:t>5</w:t>
      </w:r>
      <w:r w:rsidR="004412E3">
        <w:rPr>
          <w:rFonts w:hint="eastAsia"/>
          <w:sz w:val="24"/>
          <w:szCs w:val="24"/>
          <w:lang w:eastAsia="ko-KR"/>
        </w:rPr>
        <w:t>bis</w:t>
      </w:r>
      <w:r>
        <w:rPr>
          <w:rFonts w:eastAsia="SimSun" w:hint="eastAsia"/>
          <w:sz w:val="24"/>
          <w:szCs w:val="24"/>
          <w:lang w:eastAsia="zh-CN"/>
        </w:rPr>
        <w:tab/>
      </w:r>
      <w:r w:rsidR="00C90852" w:rsidRPr="00C90852">
        <w:rPr>
          <w:rFonts w:eastAsia="SimSun"/>
          <w:sz w:val="24"/>
          <w:szCs w:val="24"/>
          <w:lang w:eastAsia="zh-CN"/>
        </w:rPr>
        <w:t>R2-</w:t>
      </w:r>
      <w:r w:rsidR="005F489C" w:rsidRPr="005F489C">
        <w:t xml:space="preserve"> </w:t>
      </w:r>
      <w:r w:rsidR="0096634D" w:rsidRPr="0096634D">
        <w:rPr>
          <w:rFonts w:eastAsia="SimSun"/>
          <w:sz w:val="24"/>
          <w:szCs w:val="24"/>
          <w:lang w:eastAsia="zh-CN"/>
        </w:rPr>
        <w:t>2403668</w:t>
      </w:r>
    </w:p>
    <w:p w14:paraId="010C0F18" w14:textId="6D198CC8" w:rsidR="00656168" w:rsidRDefault="004412E3" w:rsidP="00656168">
      <w:pPr>
        <w:pStyle w:val="a4"/>
        <w:jc w:val="both"/>
        <w:rPr>
          <w:sz w:val="24"/>
          <w:szCs w:val="24"/>
        </w:rPr>
      </w:pPr>
      <w:r>
        <w:rPr>
          <w:rFonts w:hint="eastAsia"/>
          <w:sz w:val="24"/>
          <w:szCs w:val="24"/>
          <w:lang w:eastAsia="ko-KR"/>
        </w:rPr>
        <w:t>Changsha</w:t>
      </w:r>
      <w:r w:rsidR="00656168" w:rsidRPr="002B29EF">
        <w:rPr>
          <w:sz w:val="24"/>
          <w:szCs w:val="24"/>
          <w:lang w:eastAsia="ko-KR"/>
        </w:rPr>
        <w:t xml:space="preserve">, </w:t>
      </w:r>
      <w:r>
        <w:rPr>
          <w:rFonts w:hint="eastAsia"/>
          <w:sz w:val="24"/>
          <w:szCs w:val="24"/>
          <w:lang w:eastAsia="ko-KR"/>
        </w:rPr>
        <w:t>China</w:t>
      </w:r>
      <w:r w:rsidR="00656168" w:rsidRPr="002B29EF">
        <w:rPr>
          <w:sz w:val="24"/>
          <w:szCs w:val="24"/>
          <w:lang w:eastAsia="ko-KR"/>
        </w:rPr>
        <w:t xml:space="preserve">, </w:t>
      </w:r>
      <w:r>
        <w:rPr>
          <w:rFonts w:hint="eastAsia"/>
          <w:sz w:val="24"/>
          <w:szCs w:val="24"/>
          <w:lang w:eastAsia="ko-KR"/>
        </w:rPr>
        <w:t>15</w:t>
      </w:r>
      <w:r w:rsidR="00DD764E">
        <w:rPr>
          <w:sz w:val="24"/>
          <w:szCs w:val="24"/>
          <w:lang w:eastAsia="ko-KR"/>
        </w:rPr>
        <w:t xml:space="preserve">th – </w:t>
      </w:r>
      <w:r>
        <w:rPr>
          <w:rFonts w:hint="eastAsia"/>
          <w:sz w:val="24"/>
          <w:szCs w:val="24"/>
          <w:lang w:eastAsia="ko-KR"/>
        </w:rPr>
        <w:t>19</w:t>
      </w:r>
      <w:r w:rsidR="00DD764E">
        <w:rPr>
          <w:rFonts w:hint="eastAsia"/>
          <w:sz w:val="24"/>
          <w:szCs w:val="24"/>
          <w:lang w:eastAsia="ko-KR"/>
        </w:rPr>
        <w:t>t</w:t>
      </w:r>
      <w:r w:rsidR="00DD764E">
        <w:rPr>
          <w:sz w:val="24"/>
          <w:szCs w:val="24"/>
          <w:lang w:eastAsia="ko-KR"/>
        </w:rPr>
        <w:t>h</w:t>
      </w:r>
      <w:r w:rsidR="00683A1B" w:rsidRPr="002B29EF">
        <w:rPr>
          <w:sz w:val="24"/>
          <w:szCs w:val="24"/>
          <w:lang w:eastAsia="ko-KR"/>
        </w:rPr>
        <w:t xml:space="preserve"> </w:t>
      </w:r>
      <w:r>
        <w:rPr>
          <w:rFonts w:hint="eastAsia"/>
          <w:sz w:val="24"/>
          <w:szCs w:val="24"/>
          <w:lang w:eastAsia="ko-KR"/>
        </w:rPr>
        <w:t>April</w:t>
      </w:r>
      <w:r w:rsidR="00656168" w:rsidRPr="002B29EF">
        <w:rPr>
          <w:sz w:val="24"/>
          <w:szCs w:val="24"/>
          <w:lang w:eastAsia="ko-KR"/>
        </w:rPr>
        <w:t>, 202</w:t>
      </w:r>
      <w:r>
        <w:rPr>
          <w:rFonts w:hint="eastAsia"/>
          <w:sz w:val="24"/>
          <w:szCs w:val="24"/>
          <w:lang w:eastAsia="ko-KR"/>
        </w:rPr>
        <w:t>4</w:t>
      </w:r>
    </w:p>
    <w:p w14:paraId="76914CAB" w14:textId="77777777" w:rsidR="00F832D9" w:rsidRDefault="00F832D9" w:rsidP="00ED3E2C">
      <w:pPr>
        <w:pStyle w:val="a4"/>
        <w:jc w:val="both"/>
        <w:rPr>
          <w:rFonts w:cs="Arial"/>
          <w:b w:val="0"/>
          <w:bCs/>
          <w:sz w:val="22"/>
        </w:rPr>
      </w:pPr>
    </w:p>
    <w:p w14:paraId="3F374158" w14:textId="3AE1B470"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4412E3">
        <w:rPr>
          <w:rFonts w:ascii="Arial" w:hAnsi="Arial" w:cs="Arial" w:hint="eastAsia"/>
          <w:b/>
          <w:bCs/>
          <w:sz w:val="24"/>
          <w:lang w:eastAsia="ko-KR"/>
        </w:rPr>
        <w:t>PRACH Mask for CFRA with Msg1 repetition</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6D5288E8"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D429C7">
        <w:rPr>
          <w:rFonts w:ascii="Arial" w:hAnsi="Arial" w:cs="Arial"/>
          <w:b/>
          <w:bCs/>
          <w:sz w:val="24"/>
        </w:rPr>
        <w:t>7</w:t>
      </w:r>
      <w:r>
        <w:rPr>
          <w:rFonts w:ascii="Arial" w:hAnsi="Arial" w:cs="Arial"/>
          <w:b/>
          <w:bCs/>
          <w:sz w:val="24"/>
        </w:rPr>
        <w:t>.</w:t>
      </w:r>
      <w:r w:rsidR="00D429C7">
        <w:rPr>
          <w:rFonts w:ascii="Arial" w:hAnsi="Arial" w:cs="Arial"/>
          <w:b/>
          <w:bCs/>
          <w:sz w:val="24"/>
        </w:rPr>
        <w:t>21</w:t>
      </w:r>
      <w:r w:rsidR="001D3C0B">
        <w:rPr>
          <w:rFonts w:ascii="Arial" w:hAnsi="Arial" w:cs="Arial"/>
          <w:b/>
          <w:bCs/>
          <w:sz w:val="24"/>
        </w:rPr>
        <w:t>.</w:t>
      </w:r>
      <w:r w:rsidR="00BA13F1">
        <w:rPr>
          <w:rFonts w:ascii="Arial" w:hAnsi="Arial" w:cs="Arial"/>
          <w:b/>
          <w:bCs/>
          <w:sz w:val="24"/>
        </w:rPr>
        <w:t>3</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76CA7B75" w14:textId="043E184E" w:rsidR="003334B3" w:rsidRDefault="004C4435" w:rsidP="003474CA">
      <w:pPr>
        <w:rPr>
          <w:lang w:eastAsia="ko-KR"/>
        </w:rPr>
      </w:pPr>
      <w:r>
        <w:rPr>
          <w:lang w:eastAsia="ko-KR"/>
        </w:rPr>
        <w:t>In</w:t>
      </w:r>
      <w:r w:rsidR="00905C11">
        <w:rPr>
          <w:rFonts w:hint="eastAsia"/>
          <w:lang w:eastAsia="ko-KR"/>
        </w:rPr>
        <w:t xml:space="preserve"> RAN2#125 </w:t>
      </w:r>
      <w:proofErr w:type="gramStart"/>
      <w:r w:rsidR="00905C11">
        <w:rPr>
          <w:rFonts w:hint="eastAsia"/>
          <w:lang w:eastAsia="ko-KR"/>
        </w:rPr>
        <w:t>meeting</w:t>
      </w:r>
      <w:r w:rsidR="00C64B52">
        <w:rPr>
          <w:rFonts w:hint="eastAsia"/>
          <w:lang w:eastAsia="ko-KR"/>
        </w:rPr>
        <w:t>[</w:t>
      </w:r>
      <w:proofErr w:type="gramEnd"/>
      <w:r w:rsidR="00C64B52">
        <w:rPr>
          <w:rFonts w:hint="eastAsia"/>
          <w:lang w:eastAsia="ko-KR"/>
        </w:rPr>
        <w:t>1]</w:t>
      </w:r>
      <w:r w:rsidR="00905C11">
        <w:rPr>
          <w:rFonts w:hint="eastAsia"/>
          <w:lang w:eastAsia="ko-KR"/>
        </w:rPr>
        <w:t xml:space="preserve">, it is agreed to discuss on </w:t>
      </w:r>
      <w:r w:rsidR="00707A26">
        <w:rPr>
          <w:rFonts w:hint="eastAsia"/>
          <w:lang w:eastAsia="ko-KR"/>
        </w:rPr>
        <w:t xml:space="preserve">the details of </w:t>
      </w:r>
      <w:r w:rsidR="00905C11">
        <w:rPr>
          <w:rFonts w:hint="eastAsia"/>
          <w:lang w:eastAsia="ko-KR"/>
        </w:rPr>
        <w:t>the PRACH mask for CFRA with Msg1 repetition</w:t>
      </w:r>
      <w:r w:rsidR="003474CA">
        <w:rPr>
          <w:lang w:eastAsia="ko-KR"/>
        </w:rPr>
        <w:t>:</w:t>
      </w:r>
    </w:p>
    <w:p w14:paraId="54464D95" w14:textId="77777777" w:rsidR="00707A26" w:rsidRPr="00B458D7" w:rsidRDefault="00707A26" w:rsidP="00707A26">
      <w:pPr>
        <w:pStyle w:val="Agreement"/>
      </w:pPr>
      <w:r w:rsidRPr="00B458D7">
        <w:t xml:space="preserve">Try to support it and try to converge at next meeting and see if we can converge on a solution, if we don’t </w:t>
      </w:r>
      <w:proofErr w:type="gramStart"/>
      <w:r w:rsidRPr="00B458D7">
        <w:t>converge</w:t>
      </w:r>
      <w:proofErr w:type="gramEnd"/>
      <w:r w:rsidRPr="00B458D7">
        <w:t xml:space="preserve"> we don’t support it</w:t>
      </w:r>
    </w:p>
    <w:p w14:paraId="07C2B92B" w14:textId="77777777" w:rsidR="00707A26" w:rsidRPr="00707A26" w:rsidRDefault="00707A26" w:rsidP="003474CA">
      <w:pPr>
        <w:rPr>
          <w:lang w:eastAsia="ko-KR"/>
        </w:rPr>
      </w:pPr>
    </w:p>
    <w:p w14:paraId="62274291" w14:textId="08B86E24" w:rsidR="00873676" w:rsidRPr="006D1CE8" w:rsidRDefault="003474CA">
      <w:pPr>
        <w:rPr>
          <w:lang w:eastAsia="ko-KR"/>
        </w:rPr>
      </w:pPr>
      <w:r>
        <w:rPr>
          <w:rFonts w:hint="eastAsia"/>
          <w:lang w:eastAsia="ko-KR"/>
        </w:rPr>
        <w:t>In this contribution, we provide our views</w:t>
      </w:r>
      <w:r w:rsidR="00BA13F1">
        <w:rPr>
          <w:lang w:eastAsia="ko-KR"/>
        </w:rPr>
        <w:t xml:space="preserve"> </w:t>
      </w:r>
      <w:r w:rsidR="00707A26">
        <w:rPr>
          <w:rFonts w:hint="eastAsia"/>
          <w:lang w:eastAsia="ko-KR"/>
        </w:rPr>
        <w:t>on how to support PRACH Mask for CFRA with Msg1 repetition</w:t>
      </w:r>
      <w:r w:rsidR="005814E7">
        <w:rPr>
          <w:lang w:eastAsia="ko-KR"/>
        </w:rPr>
        <w:t>.</w:t>
      </w:r>
    </w:p>
    <w:p w14:paraId="648DF405" w14:textId="77777777" w:rsidR="00F832D9" w:rsidRPr="006D1CE8" w:rsidRDefault="00E6751E">
      <w:pPr>
        <w:pStyle w:val="1"/>
        <w:tabs>
          <w:tab w:val="left" w:pos="2268"/>
          <w:tab w:val="left" w:pos="3686"/>
        </w:tabs>
        <w:ind w:right="-99"/>
        <w:rPr>
          <w:sz w:val="24"/>
          <w:szCs w:val="24"/>
        </w:rPr>
      </w:pPr>
      <w:r w:rsidRPr="006D1CE8">
        <w:rPr>
          <w:szCs w:val="36"/>
        </w:rPr>
        <w:t>2</w:t>
      </w:r>
      <w:r w:rsidRPr="006D1CE8">
        <w:rPr>
          <w:szCs w:val="36"/>
        </w:rPr>
        <w:tab/>
        <w:t>Discussion</w:t>
      </w:r>
    </w:p>
    <w:p w14:paraId="3018D16C" w14:textId="16BC566E" w:rsidR="00282F74" w:rsidRDefault="00282F74" w:rsidP="003474CA">
      <w:pPr>
        <w:jc w:val="both"/>
        <w:rPr>
          <w:rFonts w:eastAsiaTheme="minorEastAsia"/>
          <w:bCs/>
          <w:lang w:eastAsia="ko-KR"/>
        </w:rPr>
      </w:pPr>
      <w:r>
        <w:rPr>
          <w:rFonts w:eastAsiaTheme="minorEastAsia" w:hint="eastAsia"/>
          <w:bCs/>
          <w:lang w:eastAsia="ko-KR"/>
        </w:rPr>
        <w:t>According to RAN1 discussion and agreements</w:t>
      </w:r>
      <w:r w:rsidR="00C64B52">
        <w:rPr>
          <w:rFonts w:eastAsiaTheme="minorEastAsia" w:hint="eastAsia"/>
          <w:bCs/>
          <w:lang w:eastAsia="ko-KR"/>
        </w:rPr>
        <w:t xml:space="preserve"> [2]</w:t>
      </w:r>
      <w:r>
        <w:rPr>
          <w:rFonts w:eastAsiaTheme="minorEastAsia" w:hint="eastAsia"/>
          <w:bCs/>
          <w:lang w:eastAsia="ko-KR"/>
        </w:rPr>
        <w:t xml:space="preserve">, for Msg1 repetition, the concept of RO group is defined </w:t>
      </w:r>
      <w:proofErr w:type="gramStart"/>
      <w:r w:rsidR="004F170C">
        <w:rPr>
          <w:rFonts w:eastAsiaTheme="minorEastAsia" w:hint="eastAsia"/>
          <w:bCs/>
          <w:lang w:eastAsia="ko-KR"/>
        </w:rPr>
        <w:t>in order to</w:t>
      </w:r>
      <w:proofErr w:type="gramEnd"/>
      <w:r w:rsidR="004F170C">
        <w:rPr>
          <w:rFonts w:eastAsiaTheme="minorEastAsia" w:hint="eastAsia"/>
          <w:bCs/>
          <w:lang w:eastAsia="ko-KR"/>
        </w:rPr>
        <w:t xml:space="preserve"> identify a set of ROs for given number of Msg1 repetition. T</w:t>
      </w:r>
      <w:r w:rsidR="004F170C">
        <w:rPr>
          <w:rFonts w:eastAsiaTheme="minorEastAsia"/>
          <w:bCs/>
          <w:lang w:eastAsia="ko-KR"/>
        </w:rPr>
        <w:t>h</w:t>
      </w:r>
      <w:r w:rsidR="004F170C">
        <w:rPr>
          <w:rFonts w:eastAsiaTheme="minorEastAsia" w:hint="eastAsia"/>
          <w:bCs/>
          <w:lang w:eastAsia="ko-KR"/>
        </w:rPr>
        <w:t xml:space="preserve">e RO group </w:t>
      </w:r>
      <w:r w:rsidR="004F170C">
        <w:rPr>
          <w:rFonts w:eastAsiaTheme="minorEastAsia"/>
          <w:bCs/>
          <w:lang w:eastAsia="ko-KR"/>
        </w:rPr>
        <w:t>pattern</w:t>
      </w:r>
      <w:r w:rsidR="004F170C">
        <w:rPr>
          <w:rFonts w:eastAsiaTheme="minorEastAsia" w:hint="eastAsia"/>
          <w:bCs/>
          <w:lang w:eastAsia="ko-KR"/>
        </w:rPr>
        <w:t xml:space="preserve"> is repeated for every </w:t>
      </w:r>
      <w:proofErr w:type="gramStart"/>
      <w:r w:rsidR="004F170C">
        <w:rPr>
          <w:rFonts w:eastAsiaTheme="minorEastAsia" w:hint="eastAsia"/>
          <w:bCs/>
          <w:lang w:eastAsia="ko-KR"/>
        </w:rPr>
        <w:t>time period</w:t>
      </w:r>
      <w:proofErr w:type="gramEnd"/>
      <w:r w:rsidR="004F170C">
        <w:rPr>
          <w:rFonts w:eastAsiaTheme="minorEastAsia" w:hint="eastAsia"/>
          <w:bCs/>
          <w:lang w:eastAsia="ko-KR"/>
        </w:rPr>
        <w:t xml:space="preserve"> X.</w:t>
      </w:r>
    </w:p>
    <w:tbl>
      <w:tblPr>
        <w:tblStyle w:val="af2"/>
        <w:tblW w:w="0" w:type="auto"/>
        <w:tblLook w:val="04A0" w:firstRow="1" w:lastRow="0" w:firstColumn="1" w:lastColumn="0" w:noHBand="0" w:noVBand="1"/>
      </w:tblPr>
      <w:tblGrid>
        <w:gridCol w:w="10194"/>
      </w:tblGrid>
      <w:tr w:rsidR="004F170C" w14:paraId="27273060" w14:textId="77777777" w:rsidTr="004F170C">
        <w:tc>
          <w:tcPr>
            <w:tcW w:w="10194" w:type="dxa"/>
          </w:tcPr>
          <w:p w14:paraId="156CC243" w14:textId="117C9C34" w:rsidR="004F170C" w:rsidRDefault="004F170C" w:rsidP="004F170C">
            <w:pPr>
              <w:rPr>
                <w:rFonts w:eastAsiaTheme="minorEastAsia"/>
                <w:b/>
                <w:bCs/>
                <w:sz w:val="24"/>
                <w:szCs w:val="24"/>
                <w:lang w:eastAsia="ko-KR"/>
              </w:rPr>
            </w:pPr>
            <w:r>
              <w:rPr>
                <w:rFonts w:eastAsiaTheme="minorEastAsia" w:hint="eastAsia"/>
                <w:b/>
                <w:bCs/>
                <w:sz w:val="24"/>
                <w:szCs w:val="24"/>
                <w:lang w:eastAsia="ko-KR"/>
              </w:rPr>
              <w:t>RAN1#112</w:t>
            </w:r>
          </w:p>
          <w:p w14:paraId="64EEE1DF" w14:textId="77777777" w:rsidR="004F170C" w:rsidRPr="00277F1A" w:rsidRDefault="004F170C" w:rsidP="004F170C">
            <w:pPr>
              <w:rPr>
                <w:rFonts w:eastAsia="SimSun"/>
                <w:bCs/>
                <w:szCs w:val="21"/>
                <w:highlight w:val="green"/>
                <w:lang w:eastAsia="zh-CN"/>
              </w:rPr>
            </w:pPr>
            <w:r w:rsidRPr="00277F1A">
              <w:rPr>
                <w:rFonts w:eastAsia="SimSun" w:hint="eastAsia"/>
                <w:bCs/>
                <w:szCs w:val="21"/>
                <w:highlight w:val="green"/>
                <w:lang w:eastAsia="zh-CN"/>
              </w:rPr>
              <w:t>A</w:t>
            </w:r>
            <w:r w:rsidRPr="00277F1A">
              <w:rPr>
                <w:rFonts w:eastAsia="SimSun"/>
                <w:bCs/>
                <w:szCs w:val="21"/>
                <w:highlight w:val="green"/>
                <w:lang w:eastAsia="zh-CN"/>
              </w:rPr>
              <w:t>greement</w:t>
            </w:r>
          </w:p>
          <w:p w14:paraId="3B5C1B8D" w14:textId="77777777" w:rsidR="004F170C" w:rsidRPr="00277F1A" w:rsidRDefault="004F170C" w:rsidP="004F170C">
            <w:pPr>
              <w:rPr>
                <w:rFonts w:eastAsia="SimSun"/>
                <w:bCs/>
                <w:szCs w:val="21"/>
              </w:rPr>
            </w:pPr>
            <w:r w:rsidRPr="00277F1A">
              <w:rPr>
                <w:rFonts w:eastAsia="SimSun"/>
                <w:bCs/>
                <w:szCs w:val="21"/>
              </w:rPr>
              <w:t xml:space="preserve">For multiple PRACH transmissions with same Tx beam, </w:t>
            </w:r>
            <w:r w:rsidRPr="00811EA4">
              <w:rPr>
                <w:rFonts w:eastAsia="SimSun"/>
                <w:bCs/>
                <w:szCs w:val="21"/>
                <w:highlight w:val="yellow"/>
              </w:rPr>
              <w:t>"RO group" is assumed</w:t>
            </w:r>
            <w:r w:rsidRPr="00811EA4">
              <w:rPr>
                <w:rFonts w:eastAsia="DengXian"/>
                <w:bCs/>
                <w:szCs w:val="21"/>
                <w:highlight w:val="yellow"/>
              </w:rPr>
              <w:t xml:space="preserve"> for multiple PRACH transmissions</w:t>
            </w:r>
            <w:r w:rsidRPr="00277F1A">
              <w:rPr>
                <w:rFonts w:eastAsia="DengXian"/>
                <w:bCs/>
                <w:szCs w:val="21"/>
              </w:rPr>
              <w:t xml:space="preserve"> with separate preamble on shared ROs and/or multiple PRACH transmissions on separate ROs, </w:t>
            </w:r>
            <w:r w:rsidRPr="00277F1A">
              <w:rPr>
                <w:rFonts w:eastAsia="SimSun"/>
                <w:bCs/>
                <w:szCs w:val="21"/>
              </w:rPr>
              <w:t>and one RO group consists of valid RO(s) for a specific number of multiple PRACH transmissions.</w:t>
            </w:r>
          </w:p>
          <w:p w14:paraId="5799CD82" w14:textId="77777777" w:rsidR="004F170C" w:rsidRPr="00277F1A" w:rsidRDefault="004F170C" w:rsidP="004F170C">
            <w:pPr>
              <w:pStyle w:val="af5"/>
              <w:numPr>
                <w:ilvl w:val="0"/>
                <w:numId w:val="35"/>
              </w:numPr>
              <w:ind w:leftChars="0"/>
              <w:contextualSpacing/>
              <w:rPr>
                <w:bCs/>
                <w:szCs w:val="21"/>
              </w:rPr>
            </w:pPr>
            <w:r w:rsidRPr="00277F1A">
              <w:rPr>
                <w:bCs/>
                <w:szCs w:val="21"/>
              </w:rPr>
              <w:t>Note 1: All ROs in one RO group is associated with the same SSB(s).</w:t>
            </w:r>
          </w:p>
          <w:p w14:paraId="426DD389" w14:textId="77777777" w:rsidR="004F170C" w:rsidRPr="00277F1A" w:rsidRDefault="004F170C" w:rsidP="004F170C">
            <w:pPr>
              <w:pStyle w:val="af5"/>
              <w:numPr>
                <w:ilvl w:val="0"/>
                <w:numId w:val="35"/>
              </w:numPr>
              <w:ind w:leftChars="0"/>
              <w:contextualSpacing/>
              <w:rPr>
                <w:bCs/>
                <w:szCs w:val="21"/>
              </w:rPr>
            </w:pPr>
            <w:r w:rsidRPr="00277F1A">
              <w:rPr>
                <w:rFonts w:hint="eastAsia"/>
                <w:bCs/>
                <w:szCs w:val="21"/>
              </w:rPr>
              <w:t>N</w:t>
            </w:r>
            <w:r w:rsidRPr="00277F1A">
              <w:rPr>
                <w:bCs/>
                <w:szCs w:val="21"/>
              </w:rPr>
              <w:t>ote 2:</w:t>
            </w:r>
            <w:r w:rsidRPr="00277F1A">
              <w:t xml:space="preserve"> </w:t>
            </w:r>
            <w:r w:rsidRPr="00277F1A">
              <w:rPr>
                <w:bCs/>
                <w:szCs w:val="21"/>
              </w:rPr>
              <w:t>Shared or separate RO/preamble means that the RO/preamble is shared or separated with single PRACH transmission.</w:t>
            </w:r>
          </w:p>
          <w:p w14:paraId="0A590A69" w14:textId="77777777" w:rsidR="004F170C" w:rsidRPr="00D17506" w:rsidRDefault="004F170C" w:rsidP="004F170C">
            <w:pPr>
              <w:pStyle w:val="af5"/>
              <w:numPr>
                <w:ilvl w:val="0"/>
                <w:numId w:val="35"/>
              </w:numPr>
              <w:ind w:leftChars="0"/>
              <w:contextualSpacing/>
              <w:rPr>
                <w:bCs/>
                <w:color w:val="BFBFBF" w:themeColor="background1" w:themeShade="BF"/>
                <w:szCs w:val="21"/>
                <w:lang w:eastAsia="zh-CN"/>
              </w:rPr>
            </w:pPr>
            <w:r w:rsidRPr="00D17506">
              <w:rPr>
                <w:rFonts w:hint="eastAsia"/>
                <w:bCs/>
                <w:color w:val="BFBFBF" w:themeColor="background1" w:themeShade="BF"/>
                <w:szCs w:val="21"/>
                <w:lang w:eastAsia="zh-CN"/>
              </w:rPr>
              <w:t>N</w:t>
            </w:r>
            <w:r w:rsidRPr="00D17506">
              <w:rPr>
                <w:bCs/>
                <w:color w:val="BFBFBF" w:themeColor="background1" w:themeShade="BF"/>
                <w:szCs w:val="21"/>
                <w:lang w:eastAsia="zh-CN"/>
              </w:rPr>
              <w:t xml:space="preserve">ote 3: whether/how to define “RO group” in specification will be discussed </w:t>
            </w:r>
            <w:proofErr w:type="gramStart"/>
            <w:r w:rsidRPr="00D17506">
              <w:rPr>
                <w:bCs/>
                <w:color w:val="BFBFBF" w:themeColor="background1" w:themeShade="BF"/>
                <w:szCs w:val="21"/>
                <w:lang w:eastAsia="zh-CN"/>
              </w:rPr>
              <w:t>separately</w:t>
            </w:r>
            <w:proofErr w:type="gramEnd"/>
          </w:p>
          <w:p w14:paraId="14F1173E" w14:textId="77777777" w:rsidR="004F170C" w:rsidRPr="00277F1A" w:rsidRDefault="004F170C" w:rsidP="004F170C">
            <w:pPr>
              <w:pStyle w:val="af5"/>
              <w:numPr>
                <w:ilvl w:val="0"/>
                <w:numId w:val="35"/>
              </w:numPr>
              <w:ind w:leftChars="0"/>
              <w:contextualSpacing/>
              <w:rPr>
                <w:bCs/>
                <w:szCs w:val="21"/>
                <w:lang w:eastAsia="zh-CN"/>
              </w:rPr>
            </w:pPr>
            <w:r w:rsidRPr="00277F1A">
              <w:rPr>
                <w:rFonts w:hint="eastAsia"/>
                <w:bCs/>
                <w:szCs w:val="21"/>
                <w:lang w:eastAsia="zh-CN"/>
              </w:rPr>
              <w:t>N</w:t>
            </w:r>
            <w:r w:rsidRPr="00277F1A">
              <w:rPr>
                <w:bCs/>
                <w:szCs w:val="21"/>
                <w:lang w:eastAsia="zh-CN"/>
              </w:rPr>
              <w:t xml:space="preserve">ote 4: Valid RO(s) refers to what is defined in existing </w:t>
            </w:r>
            <w:proofErr w:type="gramStart"/>
            <w:r w:rsidRPr="00277F1A">
              <w:rPr>
                <w:bCs/>
                <w:szCs w:val="21"/>
                <w:lang w:eastAsia="zh-CN"/>
              </w:rPr>
              <w:t>specification</w:t>
            </w:r>
            <w:proofErr w:type="gramEnd"/>
          </w:p>
          <w:p w14:paraId="001568BD" w14:textId="77777777" w:rsidR="004F170C" w:rsidRPr="004F170C" w:rsidRDefault="004F170C" w:rsidP="004F170C">
            <w:pPr>
              <w:pStyle w:val="af5"/>
              <w:numPr>
                <w:ilvl w:val="0"/>
                <w:numId w:val="35"/>
              </w:numPr>
              <w:ind w:leftChars="0"/>
              <w:contextualSpacing/>
              <w:rPr>
                <w:bCs/>
                <w:iCs/>
                <w:color w:val="A6A6A6" w:themeColor="background1" w:themeShade="A6"/>
              </w:rPr>
            </w:pPr>
            <w:r w:rsidRPr="004F170C">
              <w:rPr>
                <w:rFonts w:hint="eastAsia"/>
                <w:bCs/>
                <w:iCs/>
                <w:color w:val="A6A6A6" w:themeColor="background1" w:themeShade="A6"/>
              </w:rPr>
              <w:t>F</w:t>
            </w:r>
            <w:r w:rsidRPr="004F170C">
              <w:rPr>
                <w:bCs/>
                <w:iCs/>
                <w:color w:val="A6A6A6" w:themeColor="background1" w:themeShade="A6"/>
              </w:rPr>
              <w:t>FS: whether and how to address collision between valid ROs for multiple PRACH transmissions and other existing ROs for legacy single PRACH transmission or other features, e.g., 2-step RACH.</w:t>
            </w:r>
          </w:p>
          <w:p w14:paraId="505FCB83" w14:textId="77777777" w:rsidR="004F170C" w:rsidRPr="004F170C" w:rsidRDefault="004F170C" w:rsidP="004F170C">
            <w:pPr>
              <w:pStyle w:val="af5"/>
              <w:numPr>
                <w:ilvl w:val="0"/>
                <w:numId w:val="35"/>
              </w:numPr>
              <w:ind w:leftChars="0"/>
              <w:contextualSpacing/>
              <w:rPr>
                <w:bCs/>
                <w:color w:val="A6A6A6" w:themeColor="background1" w:themeShade="A6"/>
                <w:szCs w:val="21"/>
              </w:rPr>
            </w:pPr>
            <w:r w:rsidRPr="004F170C">
              <w:rPr>
                <w:rFonts w:hint="eastAsia"/>
                <w:bCs/>
                <w:color w:val="A6A6A6" w:themeColor="background1" w:themeShade="A6"/>
                <w:szCs w:val="21"/>
              </w:rPr>
              <w:t>F</w:t>
            </w:r>
            <w:r w:rsidRPr="004F170C">
              <w:rPr>
                <w:bCs/>
                <w:color w:val="A6A6A6" w:themeColor="background1" w:themeShade="A6"/>
                <w:szCs w:val="21"/>
              </w:rPr>
              <w:t>FS: the time span of RO group.</w:t>
            </w:r>
          </w:p>
          <w:p w14:paraId="060F4AEB" w14:textId="77777777" w:rsidR="004F170C" w:rsidRPr="004F170C" w:rsidRDefault="004F170C" w:rsidP="004F170C">
            <w:pPr>
              <w:pStyle w:val="af5"/>
              <w:numPr>
                <w:ilvl w:val="0"/>
                <w:numId w:val="35"/>
              </w:numPr>
              <w:ind w:leftChars="0"/>
              <w:contextualSpacing/>
              <w:rPr>
                <w:bCs/>
                <w:iCs/>
                <w:color w:val="A6A6A6" w:themeColor="background1" w:themeShade="A6"/>
              </w:rPr>
            </w:pPr>
            <w:r w:rsidRPr="004F170C">
              <w:rPr>
                <w:bCs/>
                <w:iCs/>
                <w:color w:val="A6A6A6" w:themeColor="background1" w:themeShade="A6"/>
              </w:rPr>
              <w:t>FFS: whether and how ROs can be shared between different RO groups for different number of multiple PRACH transmissions.</w:t>
            </w:r>
          </w:p>
          <w:p w14:paraId="13B9D0D2" w14:textId="77777777" w:rsidR="004F170C" w:rsidRPr="004F170C" w:rsidRDefault="004F170C" w:rsidP="004F170C">
            <w:pPr>
              <w:pStyle w:val="af5"/>
              <w:numPr>
                <w:ilvl w:val="0"/>
                <w:numId w:val="35"/>
              </w:numPr>
              <w:ind w:leftChars="0"/>
              <w:contextualSpacing/>
              <w:rPr>
                <w:bCs/>
                <w:iCs/>
                <w:color w:val="A6A6A6" w:themeColor="background1" w:themeShade="A6"/>
              </w:rPr>
            </w:pPr>
            <w:r w:rsidRPr="004F170C">
              <w:rPr>
                <w:rFonts w:hint="eastAsia"/>
                <w:bCs/>
                <w:iCs/>
                <w:color w:val="A6A6A6" w:themeColor="background1" w:themeShade="A6"/>
              </w:rPr>
              <w:t>FFS</w:t>
            </w:r>
            <w:r w:rsidRPr="004F170C">
              <w:rPr>
                <w:bCs/>
                <w:iCs/>
                <w:color w:val="A6A6A6" w:themeColor="background1" w:themeShade="A6"/>
              </w:rPr>
              <w:t>: other details</w:t>
            </w:r>
          </w:p>
          <w:p w14:paraId="1355FD9B" w14:textId="77777777" w:rsidR="004F170C" w:rsidRDefault="004F170C" w:rsidP="004F170C">
            <w:pPr>
              <w:rPr>
                <w:rFonts w:eastAsiaTheme="minorEastAsia"/>
                <w:b/>
                <w:bCs/>
                <w:sz w:val="24"/>
                <w:szCs w:val="24"/>
                <w:lang w:eastAsia="ko-KR"/>
              </w:rPr>
            </w:pPr>
          </w:p>
          <w:p w14:paraId="04DC0EEF" w14:textId="215D4423" w:rsidR="004F170C" w:rsidRPr="004F170C" w:rsidRDefault="004F170C" w:rsidP="004F170C">
            <w:pPr>
              <w:rPr>
                <w:rFonts w:eastAsiaTheme="minorEastAsia"/>
                <w:b/>
                <w:bCs/>
                <w:sz w:val="24"/>
                <w:szCs w:val="24"/>
                <w:lang w:eastAsia="ko-KR"/>
              </w:rPr>
            </w:pPr>
            <w:r w:rsidRPr="004F170C">
              <w:rPr>
                <w:rFonts w:eastAsiaTheme="minorEastAsia" w:hint="eastAsia"/>
                <w:b/>
                <w:bCs/>
                <w:sz w:val="24"/>
                <w:szCs w:val="24"/>
                <w:lang w:eastAsia="ko-KR"/>
              </w:rPr>
              <w:t>RAN</w:t>
            </w:r>
            <w:r>
              <w:rPr>
                <w:rFonts w:eastAsiaTheme="minorEastAsia" w:hint="eastAsia"/>
                <w:b/>
                <w:bCs/>
                <w:sz w:val="24"/>
                <w:szCs w:val="24"/>
                <w:lang w:eastAsia="ko-KR"/>
              </w:rPr>
              <w:t>1</w:t>
            </w:r>
            <w:r w:rsidRPr="004F170C">
              <w:rPr>
                <w:rFonts w:eastAsiaTheme="minorEastAsia" w:hint="eastAsia"/>
                <w:b/>
                <w:bCs/>
                <w:sz w:val="24"/>
                <w:szCs w:val="24"/>
                <w:lang w:eastAsia="ko-KR"/>
              </w:rPr>
              <w:t>#113</w:t>
            </w:r>
          </w:p>
          <w:p w14:paraId="0846484E" w14:textId="77777777" w:rsidR="004F170C" w:rsidRPr="00C12EF4" w:rsidRDefault="004F170C" w:rsidP="004F170C">
            <w:pPr>
              <w:rPr>
                <w:highlight w:val="green"/>
                <w:lang w:eastAsia="zh-CN"/>
              </w:rPr>
            </w:pPr>
            <w:r w:rsidRPr="00C12EF4">
              <w:rPr>
                <w:rFonts w:hint="eastAsia"/>
                <w:highlight w:val="green"/>
                <w:lang w:eastAsia="zh-CN"/>
              </w:rPr>
              <w:t>A</w:t>
            </w:r>
            <w:r w:rsidRPr="00C12EF4">
              <w:rPr>
                <w:highlight w:val="green"/>
                <w:lang w:eastAsia="zh-CN"/>
              </w:rPr>
              <w:t>greement</w:t>
            </w:r>
          </w:p>
          <w:p w14:paraId="0B509F26" w14:textId="77777777" w:rsidR="004F170C" w:rsidRPr="00C12EF4" w:rsidRDefault="004F170C" w:rsidP="004F170C">
            <w:r w:rsidRPr="00C12EF4">
              <w:t xml:space="preserve">A set of RO group(s) for a configured number of multiple PRACH transmissions is determined/configured within </w:t>
            </w:r>
            <w:proofErr w:type="gramStart"/>
            <w:r w:rsidRPr="00C12EF4">
              <w:t>a time period</w:t>
            </w:r>
            <w:proofErr w:type="gramEnd"/>
            <w:r w:rsidRPr="00C12EF4">
              <w:t xml:space="preserve"> X, starting from frame 0. </w:t>
            </w:r>
            <w:r w:rsidRPr="00811EA4">
              <w:rPr>
                <w:highlight w:val="yellow"/>
              </w:rPr>
              <w:t xml:space="preserve">The determined/configured set of RO groups repeats every </w:t>
            </w:r>
            <w:proofErr w:type="gramStart"/>
            <w:r w:rsidRPr="00811EA4">
              <w:rPr>
                <w:highlight w:val="yellow"/>
              </w:rPr>
              <w:t>time period</w:t>
            </w:r>
            <w:proofErr w:type="gramEnd"/>
            <w:r w:rsidRPr="00811EA4">
              <w:rPr>
                <w:highlight w:val="yellow"/>
              </w:rPr>
              <w:t xml:space="preserve"> X.</w:t>
            </w:r>
          </w:p>
          <w:p w14:paraId="2EF61ADF" w14:textId="77777777" w:rsidR="004F170C" w:rsidRPr="00C12EF4" w:rsidRDefault="004F170C" w:rsidP="004F170C">
            <w:pPr>
              <w:pStyle w:val="af5"/>
              <w:numPr>
                <w:ilvl w:val="0"/>
                <w:numId w:val="47"/>
              </w:numPr>
              <w:ind w:leftChars="0"/>
              <w:contextualSpacing/>
              <w:rPr>
                <w:sz w:val="21"/>
                <w:lang w:eastAsia="zh-CN"/>
              </w:rPr>
            </w:pPr>
            <w:r w:rsidRPr="00C12EF4">
              <w:t xml:space="preserve">The </w:t>
            </w:r>
            <w:proofErr w:type="gramStart"/>
            <w:r w:rsidRPr="00C12EF4">
              <w:t>time period</w:t>
            </w:r>
            <w:proofErr w:type="gramEnd"/>
            <w:r w:rsidRPr="00C12EF4">
              <w:t xml:space="preserve"> X is </w:t>
            </w:r>
            <w:r w:rsidRPr="00C12EF4">
              <w:rPr>
                <w:i/>
                <w:iCs/>
              </w:rPr>
              <w:t>K</w:t>
            </w:r>
            <w:r w:rsidRPr="00C12EF4">
              <w:t xml:space="preserve"> SSB-to-RO association pattern periods.</w:t>
            </w:r>
          </w:p>
          <w:p w14:paraId="32719AFB" w14:textId="77777777" w:rsidR="004F170C" w:rsidRPr="004F170C" w:rsidRDefault="004F170C" w:rsidP="004F170C">
            <w:pPr>
              <w:pStyle w:val="af5"/>
              <w:numPr>
                <w:ilvl w:val="0"/>
                <w:numId w:val="47"/>
              </w:numPr>
              <w:ind w:leftChars="0"/>
              <w:contextualSpacing/>
              <w:rPr>
                <w:color w:val="A6A6A6" w:themeColor="background1" w:themeShade="A6"/>
              </w:rPr>
            </w:pPr>
            <w:r w:rsidRPr="004F170C">
              <w:rPr>
                <w:color w:val="A6A6A6" w:themeColor="background1" w:themeShade="A6"/>
              </w:rPr>
              <w:t>Note: Whether/how to introduce SSB-to-RO group mapping.</w:t>
            </w:r>
          </w:p>
          <w:p w14:paraId="4B534AFA" w14:textId="77777777" w:rsidR="004F170C" w:rsidRDefault="004F170C" w:rsidP="004F170C">
            <w:pPr>
              <w:pStyle w:val="af5"/>
              <w:numPr>
                <w:ilvl w:val="0"/>
                <w:numId w:val="47"/>
              </w:numPr>
              <w:ind w:leftChars="0"/>
              <w:contextualSpacing/>
              <w:rPr>
                <w:color w:val="A6A6A6" w:themeColor="background1" w:themeShade="A6"/>
              </w:rPr>
            </w:pPr>
            <w:r w:rsidRPr="004F170C">
              <w:rPr>
                <w:color w:val="A6A6A6" w:themeColor="background1" w:themeShade="A6"/>
              </w:rPr>
              <w:t xml:space="preserve">FFS: </w:t>
            </w:r>
            <w:r w:rsidRPr="004F170C">
              <w:rPr>
                <w:i/>
                <w:iCs/>
                <w:color w:val="A6A6A6" w:themeColor="background1" w:themeShade="A6"/>
              </w:rPr>
              <w:t>K</w:t>
            </w:r>
            <w:r w:rsidRPr="004F170C">
              <w:rPr>
                <w:color w:val="A6A6A6" w:themeColor="background1" w:themeShade="A6"/>
              </w:rPr>
              <w:t xml:space="preserve"> is configured by the network or determined based on some rule.</w:t>
            </w:r>
          </w:p>
          <w:p w14:paraId="1A3EB16D" w14:textId="77777777" w:rsidR="004F170C" w:rsidRPr="004F170C" w:rsidRDefault="004F170C" w:rsidP="004F170C">
            <w:pPr>
              <w:pStyle w:val="af5"/>
              <w:ind w:leftChars="0" w:left="720"/>
              <w:contextualSpacing/>
              <w:rPr>
                <w:color w:val="A6A6A6" w:themeColor="background1" w:themeShade="A6"/>
              </w:rPr>
            </w:pPr>
          </w:p>
          <w:p w14:paraId="283AFD1B" w14:textId="63E489DA" w:rsidR="004F170C" w:rsidRPr="004F170C" w:rsidRDefault="004F170C" w:rsidP="004F170C">
            <w:pPr>
              <w:rPr>
                <w:rFonts w:eastAsiaTheme="minorEastAsia"/>
                <w:b/>
                <w:bCs/>
                <w:sz w:val="24"/>
                <w:szCs w:val="24"/>
                <w:lang w:eastAsia="ko-KR"/>
              </w:rPr>
            </w:pPr>
            <w:r w:rsidRPr="004F170C">
              <w:rPr>
                <w:rFonts w:eastAsiaTheme="minorEastAsia" w:hint="eastAsia"/>
                <w:b/>
                <w:bCs/>
                <w:sz w:val="24"/>
                <w:szCs w:val="24"/>
                <w:lang w:eastAsia="ko-KR"/>
              </w:rPr>
              <w:t>RAN1#114</w:t>
            </w:r>
          </w:p>
          <w:p w14:paraId="5247A4BF" w14:textId="3C618946" w:rsidR="004F170C" w:rsidRPr="00EE1448" w:rsidRDefault="004F170C" w:rsidP="004F170C">
            <w:pPr>
              <w:rPr>
                <w:rFonts w:eastAsia="DengXian"/>
                <w:highlight w:val="green"/>
                <w:lang w:eastAsia="zh-CN"/>
              </w:rPr>
            </w:pPr>
            <w:r w:rsidRPr="00EE1448">
              <w:rPr>
                <w:rFonts w:eastAsia="DengXian"/>
                <w:highlight w:val="green"/>
                <w:lang w:eastAsia="zh-CN"/>
              </w:rPr>
              <w:t>Agreement</w:t>
            </w:r>
          </w:p>
          <w:p w14:paraId="21880848" w14:textId="77777777" w:rsidR="004F170C" w:rsidRPr="00EE1448" w:rsidRDefault="004F170C" w:rsidP="004F170C">
            <w:r w:rsidRPr="00EE1448">
              <w:lastRenderedPageBreak/>
              <w:t xml:space="preserve">For a given number of </w:t>
            </w:r>
            <w:r w:rsidRPr="00EE1448">
              <w:rPr>
                <w:i/>
                <w:iCs/>
              </w:rPr>
              <w:t>N</w:t>
            </w:r>
            <w:r w:rsidRPr="00EE1448">
              <w:t xml:space="preserve"> multiple PRACH transmissions, to determine the starting RO of all the RO groups within </w:t>
            </w:r>
            <w:proofErr w:type="gramStart"/>
            <w:r w:rsidRPr="00EE1448">
              <w:t>a time period</w:t>
            </w:r>
            <w:proofErr w:type="gramEnd"/>
            <w:r w:rsidRPr="00EE1448">
              <w:t xml:space="preserve"> X:</w:t>
            </w:r>
          </w:p>
          <w:p w14:paraId="7AB28446" w14:textId="77777777" w:rsidR="004F170C" w:rsidRPr="00EE1448" w:rsidRDefault="004F170C" w:rsidP="004F170C">
            <w:pPr>
              <w:numPr>
                <w:ilvl w:val="0"/>
                <w:numId w:val="46"/>
              </w:numPr>
              <w:overflowPunct/>
              <w:snapToGrid w:val="0"/>
              <w:spacing w:after="0"/>
              <w:jc w:val="both"/>
              <w:textAlignment w:val="auto"/>
              <w:rPr>
                <w:lang w:eastAsia="zh-CN"/>
              </w:rPr>
            </w:pPr>
            <w:r w:rsidRPr="00EE1448">
              <w:rPr>
                <w:lang w:eastAsia="zh-CN"/>
              </w:rPr>
              <w:t xml:space="preserve">If a time offset is configured, </w:t>
            </w:r>
            <w:proofErr w:type="gramStart"/>
            <w:r w:rsidRPr="00EE1448">
              <w:rPr>
                <w:lang w:eastAsia="zh-CN"/>
              </w:rPr>
              <w:t>then</w:t>
            </w:r>
            <w:proofErr w:type="gramEnd"/>
          </w:p>
          <w:p w14:paraId="2D8974A1" w14:textId="6B968924" w:rsidR="004F170C" w:rsidRPr="00EE1448" w:rsidRDefault="004F170C" w:rsidP="004F170C">
            <w:pPr>
              <w:numPr>
                <w:ilvl w:val="1"/>
                <w:numId w:val="46"/>
              </w:numPr>
              <w:overflowPunct/>
              <w:snapToGrid w:val="0"/>
              <w:spacing w:after="0"/>
              <w:jc w:val="both"/>
              <w:textAlignment w:val="auto"/>
              <w:rPr>
                <w:lang w:eastAsia="zh-CN"/>
              </w:rPr>
            </w:pPr>
            <w:r w:rsidRPr="00EE1448">
              <w:rPr>
                <w:lang w:eastAsia="zh-CN"/>
              </w:rPr>
              <w:t xml:space="preserve">the starting RO of the first RO group for each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RA</m:t>
                  </m:r>
                </m:sub>
              </m:sSub>
            </m:oMath>
            <w:r w:rsidRPr="00EE1448">
              <w:rPr>
                <w:lang w:eastAsia="zh-CN"/>
              </w:rPr>
              <w:t xml:space="preserve"> is determined from the first valid RO within the </w:t>
            </w:r>
            <w:proofErr w:type="gramStart"/>
            <w:r w:rsidRPr="00EE1448">
              <w:rPr>
                <w:lang w:eastAsia="zh-CN"/>
              </w:rPr>
              <w:t>time period</w:t>
            </w:r>
            <w:proofErr w:type="gramEnd"/>
            <w:r w:rsidRPr="00EE1448">
              <w:rPr>
                <w:lang w:eastAsia="zh-CN"/>
              </w:rPr>
              <w:t xml:space="preserve"> X, first in increasing order of frequency resource index for frequency multiplexed PRACH occasions; second in increasing order of time resource index.</w:t>
            </w:r>
          </w:p>
          <w:p w14:paraId="0D4C206E" w14:textId="54830C16" w:rsidR="004F170C" w:rsidRPr="00EE1448" w:rsidRDefault="004F170C" w:rsidP="004F170C">
            <w:pPr>
              <w:numPr>
                <w:ilvl w:val="1"/>
                <w:numId w:val="46"/>
              </w:numPr>
              <w:overflowPunct/>
              <w:snapToGrid w:val="0"/>
              <w:spacing w:after="0"/>
              <w:jc w:val="both"/>
              <w:textAlignment w:val="auto"/>
              <w:rPr>
                <w:lang w:eastAsia="zh-CN"/>
              </w:rPr>
            </w:pPr>
            <w:r w:rsidRPr="00EE1448">
              <w:rPr>
                <w:lang w:eastAsia="zh-CN"/>
              </w:rPr>
              <w:t xml:space="preserve">the starting RO of the </w:t>
            </w:r>
            <w:r w:rsidRPr="00EE1448">
              <w:rPr>
                <w:i/>
                <w:iCs/>
                <w:lang w:eastAsia="zh-CN"/>
              </w:rPr>
              <w:t>n</w:t>
            </w:r>
            <w:r w:rsidRPr="00EE1448">
              <w:rPr>
                <w:lang w:eastAsia="zh-CN"/>
              </w:rPr>
              <w:t>-</w:t>
            </w:r>
            <w:proofErr w:type="spellStart"/>
            <w:r w:rsidRPr="00EE1448">
              <w:rPr>
                <w:lang w:eastAsia="zh-CN"/>
              </w:rPr>
              <w:t>th</w:t>
            </w:r>
            <w:proofErr w:type="spellEnd"/>
            <w:r w:rsidRPr="00EE1448">
              <w:rPr>
                <w:lang w:eastAsia="zh-CN"/>
              </w:rPr>
              <w:t xml:space="preserve"> RO group for each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RA</m:t>
                  </m:r>
                </m:sub>
              </m:sSub>
            </m:oMath>
            <w:r w:rsidRPr="00EE1448">
              <w:rPr>
                <w:lang w:eastAsia="zh-CN"/>
              </w:rPr>
              <w:t xml:space="preserve"> is determined as the RO at the time offset equal to </w:t>
            </w:r>
            <w:proofErr w:type="gramStart"/>
            <w:r w:rsidRPr="00EE1448">
              <w:rPr>
                <w:lang w:eastAsia="zh-CN"/>
              </w:rPr>
              <w:t>a number of</w:t>
            </w:r>
            <w:proofErr w:type="gramEnd"/>
            <w:r w:rsidRPr="00EE1448">
              <w:rPr>
                <w:lang w:eastAsia="zh-CN"/>
              </w:rPr>
              <w:t xml:space="preserve"> valid ROs from the starting RO of the (</w:t>
            </w:r>
            <w:r w:rsidRPr="00EE1448">
              <w:rPr>
                <w:i/>
                <w:iCs/>
                <w:lang w:eastAsia="zh-CN"/>
              </w:rPr>
              <w:t>n-1</w:t>
            </w:r>
            <w:r w:rsidRPr="00EE1448">
              <w:rPr>
                <w:lang w:eastAsia="zh-CN"/>
              </w:rPr>
              <w:t>)-</w:t>
            </w:r>
            <w:proofErr w:type="spellStart"/>
            <w:r w:rsidRPr="00EE1448">
              <w:rPr>
                <w:lang w:eastAsia="zh-CN"/>
              </w:rPr>
              <w:t>th</w:t>
            </w:r>
            <w:proofErr w:type="spellEnd"/>
            <w:r w:rsidRPr="00EE1448">
              <w:rPr>
                <w:lang w:eastAsia="zh-CN"/>
              </w:rPr>
              <w:t xml:space="preserve"> RO group for the same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RA</m:t>
                  </m:r>
                </m:sub>
              </m:sSub>
            </m:oMath>
            <w:r w:rsidRPr="00EE1448">
              <w:rPr>
                <w:lang w:eastAsia="zh-CN"/>
              </w:rPr>
              <w:t>.</w:t>
            </w:r>
          </w:p>
          <w:p w14:paraId="3C84CA91" w14:textId="77777777" w:rsidR="004F170C" w:rsidRPr="00EE1448" w:rsidRDefault="004F170C" w:rsidP="004F170C">
            <w:pPr>
              <w:numPr>
                <w:ilvl w:val="0"/>
                <w:numId w:val="46"/>
              </w:numPr>
              <w:overflowPunct/>
              <w:snapToGrid w:val="0"/>
              <w:spacing w:after="0"/>
              <w:jc w:val="both"/>
              <w:textAlignment w:val="auto"/>
              <w:rPr>
                <w:strike/>
                <w:color w:val="000000"/>
                <w:lang w:eastAsia="zh-CN"/>
              </w:rPr>
            </w:pPr>
            <w:r w:rsidRPr="00EE1448">
              <w:rPr>
                <w:color w:val="000000"/>
                <w:lang w:eastAsia="zh-CN"/>
              </w:rPr>
              <w:t xml:space="preserve">If time offset is not configured, </w:t>
            </w:r>
            <w:proofErr w:type="gramStart"/>
            <w:r w:rsidRPr="00EE1448">
              <w:rPr>
                <w:color w:val="000000"/>
                <w:lang w:eastAsia="zh-CN"/>
              </w:rPr>
              <w:t>then</w:t>
            </w:r>
            <w:proofErr w:type="gramEnd"/>
          </w:p>
          <w:p w14:paraId="4D5BF5C4" w14:textId="77777777" w:rsidR="004F170C" w:rsidRPr="00EE1448" w:rsidRDefault="004F170C" w:rsidP="004F170C">
            <w:pPr>
              <w:numPr>
                <w:ilvl w:val="1"/>
                <w:numId w:val="46"/>
              </w:numPr>
              <w:overflowPunct/>
              <w:snapToGrid w:val="0"/>
              <w:spacing w:after="0"/>
              <w:jc w:val="both"/>
              <w:textAlignment w:val="auto"/>
              <w:rPr>
                <w:color w:val="000000"/>
                <w:lang w:eastAsia="zh-CN"/>
              </w:rPr>
            </w:pPr>
            <w:r w:rsidRPr="00EE1448">
              <w:rPr>
                <w:color w:val="000000"/>
                <w:lang w:eastAsia="zh-CN"/>
              </w:rPr>
              <w:t xml:space="preserve">the starting RO of the first RO group is the first valid RO within the </w:t>
            </w:r>
            <w:proofErr w:type="gramStart"/>
            <w:r w:rsidRPr="00EE1448">
              <w:rPr>
                <w:color w:val="000000"/>
                <w:lang w:eastAsia="zh-CN"/>
              </w:rPr>
              <w:t>time period</w:t>
            </w:r>
            <w:proofErr w:type="gramEnd"/>
            <w:r w:rsidRPr="00EE1448">
              <w:rPr>
                <w:color w:val="000000"/>
                <w:lang w:eastAsia="zh-CN"/>
              </w:rPr>
              <w:t xml:space="preserve"> X.</w:t>
            </w:r>
          </w:p>
          <w:p w14:paraId="5BF038EB" w14:textId="77777777" w:rsidR="004F170C" w:rsidRPr="00EE1448" w:rsidRDefault="004F170C" w:rsidP="004F170C">
            <w:pPr>
              <w:numPr>
                <w:ilvl w:val="1"/>
                <w:numId w:val="46"/>
              </w:numPr>
              <w:overflowPunct/>
              <w:snapToGrid w:val="0"/>
              <w:spacing w:after="0"/>
              <w:jc w:val="both"/>
              <w:textAlignment w:val="auto"/>
              <w:rPr>
                <w:color w:val="000000"/>
                <w:lang w:eastAsia="zh-CN"/>
              </w:rPr>
            </w:pPr>
            <w:r w:rsidRPr="00EE1448">
              <w:rPr>
                <w:color w:val="000000"/>
                <w:lang w:eastAsia="zh-CN"/>
              </w:rPr>
              <w:t xml:space="preserve">the starting RO of other RO groups are determined as the first valid RO after the previous RO group in the following order within the </w:t>
            </w:r>
            <w:proofErr w:type="gramStart"/>
            <w:r w:rsidRPr="00EE1448">
              <w:rPr>
                <w:color w:val="000000"/>
                <w:lang w:eastAsia="zh-CN"/>
              </w:rPr>
              <w:t>time period</w:t>
            </w:r>
            <w:proofErr w:type="gramEnd"/>
            <w:r w:rsidRPr="00EE1448">
              <w:rPr>
                <w:color w:val="000000"/>
                <w:lang w:eastAsia="zh-CN"/>
              </w:rPr>
              <w:t xml:space="preserve"> X: first, in increasing order of frequency resource indexes for frequency multiplexed PRACH occasions; second, in increasing order of time resource indexes.</w:t>
            </w:r>
          </w:p>
          <w:p w14:paraId="71F9DC6E" w14:textId="77777777" w:rsidR="004F170C" w:rsidRDefault="004F170C" w:rsidP="004F170C">
            <w:pPr>
              <w:pStyle w:val="af5"/>
            </w:pPr>
          </w:p>
          <w:p w14:paraId="5E27FAF6" w14:textId="59B3AB86" w:rsidR="004F170C" w:rsidRPr="004F170C" w:rsidRDefault="004F170C" w:rsidP="004F170C">
            <w:pPr>
              <w:rPr>
                <w:rFonts w:eastAsiaTheme="minorEastAsia"/>
                <w:b/>
                <w:bCs/>
                <w:sz w:val="24"/>
                <w:szCs w:val="24"/>
                <w:lang w:eastAsia="ko-KR"/>
              </w:rPr>
            </w:pPr>
            <w:r w:rsidRPr="004F170C">
              <w:rPr>
                <w:rFonts w:eastAsiaTheme="minorEastAsia" w:hint="eastAsia"/>
                <w:b/>
                <w:bCs/>
                <w:sz w:val="24"/>
                <w:szCs w:val="24"/>
                <w:lang w:eastAsia="ko-KR"/>
              </w:rPr>
              <w:t>RAN1#114</w:t>
            </w:r>
            <w:r>
              <w:rPr>
                <w:rFonts w:eastAsiaTheme="minorEastAsia" w:hint="eastAsia"/>
                <w:b/>
                <w:bCs/>
                <w:sz w:val="24"/>
                <w:szCs w:val="24"/>
                <w:lang w:eastAsia="ko-KR"/>
              </w:rPr>
              <w:t>bis</w:t>
            </w:r>
          </w:p>
          <w:p w14:paraId="478591FC" w14:textId="77777777" w:rsidR="004F170C" w:rsidRDefault="004F170C" w:rsidP="004F170C">
            <w:pPr>
              <w:spacing w:after="60"/>
              <w:rPr>
                <w:highlight w:val="green"/>
              </w:rPr>
            </w:pPr>
            <w:r>
              <w:rPr>
                <w:highlight w:val="green"/>
              </w:rPr>
              <w:t>Agreement</w:t>
            </w:r>
          </w:p>
          <w:p w14:paraId="6A3E44EA" w14:textId="77777777" w:rsidR="004F170C" w:rsidRPr="00D17506" w:rsidRDefault="004F170C" w:rsidP="004F170C">
            <w:pPr>
              <w:spacing w:after="60"/>
            </w:pPr>
            <w:r w:rsidRPr="00D17506">
              <w:t>All ROs in one RO group are associated with the same SSB(s), which means:</w:t>
            </w:r>
          </w:p>
          <w:p w14:paraId="71E6B313" w14:textId="77777777" w:rsidR="004F170C" w:rsidRPr="00D17506" w:rsidRDefault="004F170C" w:rsidP="004F170C">
            <w:pPr>
              <w:pStyle w:val="af5"/>
              <w:numPr>
                <w:ilvl w:val="0"/>
                <w:numId w:val="49"/>
              </w:numPr>
              <w:spacing w:after="60"/>
              <w:ind w:leftChars="0"/>
              <w:contextualSpacing/>
            </w:pPr>
            <w:r w:rsidRPr="00D17506">
              <w:t>If each RO is associated with one SSB, all ROs in one RO group are associated with the same SSB index.</w:t>
            </w:r>
          </w:p>
          <w:p w14:paraId="3A70D996" w14:textId="77777777" w:rsidR="004F170C" w:rsidRDefault="004F170C" w:rsidP="004F170C">
            <w:pPr>
              <w:pStyle w:val="af5"/>
              <w:numPr>
                <w:ilvl w:val="0"/>
                <w:numId w:val="49"/>
              </w:numPr>
              <w:spacing w:after="60"/>
              <w:ind w:leftChars="0"/>
              <w:contextualSpacing/>
            </w:pPr>
            <w:r w:rsidRPr="00D17506">
              <w:t xml:space="preserve">If each RO is associated with multiple SSB, all ROs in one RO group are associated with the same SSB indexes and each same SSB index </w:t>
            </w:r>
            <w:r w:rsidRPr="00D17506">
              <w:rPr>
                <w:strike/>
              </w:rPr>
              <w:t xml:space="preserve">of the SSB indexes </w:t>
            </w:r>
            <w:r w:rsidRPr="00D17506">
              <w:t xml:space="preserve">is associated </w:t>
            </w:r>
            <w:r>
              <w:t>with the same preambles.</w:t>
            </w:r>
          </w:p>
          <w:p w14:paraId="7E4E9140" w14:textId="1FBF03D3" w:rsidR="004F170C" w:rsidRPr="004F170C" w:rsidRDefault="004F170C" w:rsidP="004F170C">
            <w:pPr>
              <w:spacing w:after="60"/>
              <w:rPr>
                <w:lang w:eastAsia="ko-KR"/>
              </w:rPr>
            </w:pPr>
            <w:r>
              <w:t>Note: Potential spec. impact will be further investigated.</w:t>
            </w:r>
          </w:p>
        </w:tc>
      </w:tr>
    </w:tbl>
    <w:p w14:paraId="68E4BD82" w14:textId="77777777" w:rsidR="00282F74" w:rsidRDefault="00282F74" w:rsidP="003474CA">
      <w:pPr>
        <w:jc w:val="both"/>
        <w:rPr>
          <w:rFonts w:eastAsiaTheme="minorEastAsia"/>
          <w:bCs/>
          <w:lang w:eastAsia="ko-KR"/>
        </w:rPr>
      </w:pPr>
    </w:p>
    <w:p w14:paraId="285F2EA5" w14:textId="3FB8D350" w:rsidR="004F170C" w:rsidRDefault="004F170C" w:rsidP="003474CA">
      <w:pPr>
        <w:jc w:val="both"/>
        <w:rPr>
          <w:rFonts w:eastAsiaTheme="minorEastAsia"/>
          <w:bCs/>
          <w:lang w:eastAsia="ko-KR"/>
        </w:rPr>
      </w:pPr>
      <w:r>
        <w:rPr>
          <w:rFonts w:eastAsiaTheme="minorEastAsia" w:hint="eastAsia"/>
          <w:bCs/>
          <w:lang w:eastAsia="ko-KR"/>
        </w:rPr>
        <w:t xml:space="preserve">In addition, when RO is shared by </w:t>
      </w:r>
      <w:r>
        <w:rPr>
          <w:rFonts w:eastAsiaTheme="minorEastAsia"/>
          <w:bCs/>
          <w:lang w:eastAsia="ko-KR"/>
        </w:rPr>
        <w:t>multiple</w:t>
      </w:r>
      <w:r>
        <w:rPr>
          <w:rFonts w:eastAsiaTheme="minorEastAsia" w:hint="eastAsia"/>
          <w:bCs/>
          <w:lang w:eastAsia="ko-KR"/>
        </w:rPr>
        <w:t xml:space="preserve"> Msg1 repetition </w:t>
      </w:r>
      <w:r>
        <w:rPr>
          <w:rFonts w:eastAsiaTheme="minorEastAsia"/>
          <w:bCs/>
          <w:lang w:eastAsia="ko-KR"/>
        </w:rPr>
        <w:t>number</w:t>
      </w:r>
      <w:r>
        <w:rPr>
          <w:rFonts w:eastAsiaTheme="minorEastAsia" w:hint="eastAsia"/>
          <w:bCs/>
          <w:lang w:eastAsia="ko-KR"/>
        </w:rPr>
        <w:t xml:space="preserve">s, one common </w:t>
      </w:r>
      <w:proofErr w:type="gramStart"/>
      <w:r>
        <w:rPr>
          <w:rFonts w:eastAsiaTheme="minorEastAsia" w:hint="eastAsia"/>
          <w:bCs/>
          <w:lang w:eastAsia="ko-KR"/>
        </w:rPr>
        <w:t>time period</w:t>
      </w:r>
      <w:proofErr w:type="gramEnd"/>
      <w:r>
        <w:rPr>
          <w:rFonts w:eastAsiaTheme="minorEastAsia" w:hint="eastAsia"/>
          <w:bCs/>
          <w:lang w:eastAsia="ko-KR"/>
        </w:rPr>
        <w:t xml:space="preserve"> X is defined based on the minimum </w:t>
      </w:r>
      <w:r w:rsidR="0065002E">
        <w:rPr>
          <w:rFonts w:eastAsiaTheme="minorEastAsia" w:hint="eastAsia"/>
          <w:bCs/>
          <w:lang w:eastAsia="ko-KR"/>
        </w:rPr>
        <w:t>number of SSB-RO associated period</w:t>
      </w:r>
      <w:r w:rsidR="00096B28">
        <w:rPr>
          <w:rFonts w:eastAsiaTheme="minorEastAsia" w:hint="eastAsia"/>
          <w:bCs/>
          <w:lang w:eastAsia="ko-KR"/>
        </w:rPr>
        <w:t xml:space="preserve"> for all the </w:t>
      </w:r>
      <w:r w:rsidR="00096B28" w:rsidRPr="00A613D2">
        <w:t>configured number</w:t>
      </w:r>
      <w:r w:rsidR="00096B28">
        <w:rPr>
          <w:rFonts w:hint="eastAsia"/>
          <w:lang w:eastAsia="ko-KR"/>
        </w:rPr>
        <w:t>s of Msg1 repetition</w:t>
      </w:r>
      <w:r w:rsidR="0065002E">
        <w:rPr>
          <w:rFonts w:eastAsiaTheme="minorEastAsia" w:hint="eastAsia"/>
          <w:bCs/>
          <w:lang w:eastAsia="ko-KR"/>
        </w:rPr>
        <w:t>.</w:t>
      </w:r>
    </w:p>
    <w:tbl>
      <w:tblPr>
        <w:tblStyle w:val="af2"/>
        <w:tblW w:w="0" w:type="auto"/>
        <w:tblLook w:val="04A0" w:firstRow="1" w:lastRow="0" w:firstColumn="1" w:lastColumn="0" w:noHBand="0" w:noVBand="1"/>
      </w:tblPr>
      <w:tblGrid>
        <w:gridCol w:w="10194"/>
      </w:tblGrid>
      <w:tr w:rsidR="004F170C" w14:paraId="103CB562" w14:textId="77777777" w:rsidTr="004F170C">
        <w:tc>
          <w:tcPr>
            <w:tcW w:w="10194" w:type="dxa"/>
          </w:tcPr>
          <w:p w14:paraId="0B211E94" w14:textId="77777777" w:rsidR="004F170C" w:rsidRPr="00A613D2" w:rsidRDefault="004F170C" w:rsidP="004F170C">
            <w:pPr>
              <w:rPr>
                <w:rFonts w:eastAsia="DengXian"/>
                <w:highlight w:val="green"/>
                <w:lang w:eastAsia="zh-CN"/>
              </w:rPr>
            </w:pPr>
            <w:r w:rsidRPr="00A613D2">
              <w:rPr>
                <w:rFonts w:eastAsia="DengXian"/>
                <w:highlight w:val="green"/>
                <w:lang w:eastAsia="zh-CN"/>
              </w:rPr>
              <w:t>Agreement</w:t>
            </w:r>
          </w:p>
          <w:p w14:paraId="109EB9FB" w14:textId="77777777" w:rsidR="004F170C" w:rsidRPr="00A613D2" w:rsidRDefault="004F170C" w:rsidP="004F170C">
            <w:pPr>
              <w:jc w:val="both"/>
              <w:rPr>
                <w:lang w:eastAsia="x-none"/>
              </w:rPr>
            </w:pPr>
            <w:r w:rsidRPr="00A613D2">
              <w:rPr>
                <w:lang w:eastAsia="x-none"/>
              </w:rPr>
              <w:t xml:space="preserve">For the number of SSB-to-RO association pattern periods </w:t>
            </w:r>
            <w:r w:rsidRPr="00A613D2">
              <w:rPr>
                <w:i/>
                <w:iCs/>
                <w:lang w:eastAsia="x-none"/>
              </w:rPr>
              <w:t>K</w:t>
            </w:r>
            <w:r w:rsidRPr="00A613D2">
              <w:rPr>
                <w:lang w:eastAsia="x-none"/>
              </w:rPr>
              <w:t xml:space="preserve"> within the </w:t>
            </w:r>
            <w:proofErr w:type="gramStart"/>
            <w:r w:rsidRPr="00A613D2">
              <w:rPr>
                <w:lang w:eastAsia="x-none"/>
              </w:rPr>
              <w:t>time period</w:t>
            </w:r>
            <w:proofErr w:type="gramEnd"/>
            <w:r w:rsidRPr="00A613D2">
              <w:rPr>
                <w:lang w:eastAsia="x-none"/>
              </w:rPr>
              <w:t xml:space="preserve"> X,</w:t>
            </w:r>
          </w:p>
          <w:p w14:paraId="34519E16" w14:textId="77777777" w:rsidR="004F170C" w:rsidRPr="00A613D2" w:rsidRDefault="004F170C" w:rsidP="004F170C">
            <w:pPr>
              <w:pStyle w:val="af5"/>
              <w:numPr>
                <w:ilvl w:val="0"/>
                <w:numId w:val="48"/>
              </w:numPr>
              <w:ind w:leftChars="0"/>
              <w:contextualSpacing/>
            </w:pPr>
            <w:r w:rsidRPr="00A613D2">
              <w:t xml:space="preserve">For </w:t>
            </w:r>
            <w:r w:rsidRPr="00811EA4">
              <w:rPr>
                <w:highlight w:val="yellow"/>
              </w:rPr>
              <w:t>multiple PRACH transmissions with different numbers</w:t>
            </w:r>
            <w:r w:rsidRPr="00A613D2">
              <w:t xml:space="preserve">, support </w:t>
            </w:r>
          </w:p>
          <w:p w14:paraId="4DC4C169" w14:textId="0D461BED" w:rsidR="004F170C" w:rsidRPr="004F170C" w:rsidRDefault="004F170C" w:rsidP="004F170C">
            <w:pPr>
              <w:pStyle w:val="af5"/>
            </w:pPr>
            <w:r w:rsidRPr="00811EA4">
              <w:rPr>
                <w:highlight w:val="yellow"/>
              </w:rPr>
              <w:t>One common</w:t>
            </w:r>
            <w:r w:rsidRPr="00811EA4">
              <w:rPr>
                <w:b/>
                <w:highlight w:val="yellow"/>
              </w:rPr>
              <w:t xml:space="preserve"> </w:t>
            </w:r>
            <w:r w:rsidRPr="00811EA4">
              <w:rPr>
                <w:i/>
                <w:iCs/>
                <w:highlight w:val="yellow"/>
              </w:rPr>
              <w:t>K</w:t>
            </w:r>
            <w:r w:rsidRPr="00A613D2">
              <w:t xml:space="preserve"> is implicitly determined as a minimum integer for all the configured number of multiple PRACH transmissions such that for each of </w:t>
            </w:r>
            <m:oMath>
              <m:sSubSup>
                <m:sSubSupPr>
                  <m:ctrlPr>
                    <w:rPr>
                      <w:rFonts w:ascii="Cambria Math" w:hAnsi="Cambria Math"/>
                    </w:rPr>
                  </m:ctrlPr>
                </m:sSubSupPr>
                <m:e>
                  <m:r>
                    <w:rPr>
                      <w:rFonts w:ascii="Cambria Math" w:hAnsi="Cambria Math"/>
                    </w:rPr>
                    <m:t>N</m:t>
                  </m:r>
                </m:e>
                <m:sub>
                  <m:r>
                    <w:rPr>
                      <w:rFonts w:ascii="Cambria Math" w:hAnsi="Cambria Math"/>
                    </w:rPr>
                    <m:t>Tx</m:t>
                  </m:r>
                </m:sub>
                <m:sup>
                  <m:r>
                    <w:rPr>
                      <w:rFonts w:ascii="Cambria Math" w:hAnsi="Cambria Math"/>
                    </w:rPr>
                    <m:t>SSB</m:t>
                  </m:r>
                </m:sup>
              </m:sSubSup>
            </m:oMath>
            <w:r w:rsidRPr="00A613D2">
              <w:t xml:space="preserve"> SSBs, there is at least one RO group per each configured number of multiple PRACH transmissions consisting of ROs associated with the SSB.</w:t>
            </w:r>
          </w:p>
        </w:tc>
      </w:tr>
    </w:tbl>
    <w:p w14:paraId="57DA5197" w14:textId="77777777" w:rsidR="004F170C" w:rsidRDefault="004F170C" w:rsidP="003474CA">
      <w:pPr>
        <w:jc w:val="both"/>
        <w:rPr>
          <w:rFonts w:eastAsiaTheme="minorEastAsia"/>
          <w:bCs/>
          <w:lang w:eastAsia="ko-KR"/>
        </w:rPr>
      </w:pPr>
    </w:p>
    <w:p w14:paraId="26BB83A8" w14:textId="4B1666CC" w:rsidR="0065002E" w:rsidRDefault="0065002E" w:rsidP="003474CA">
      <w:pPr>
        <w:jc w:val="both"/>
        <w:rPr>
          <w:rFonts w:eastAsiaTheme="minorEastAsia"/>
          <w:bCs/>
          <w:lang w:eastAsia="ko-KR"/>
        </w:rPr>
      </w:pPr>
      <w:r>
        <w:rPr>
          <w:rFonts w:eastAsiaTheme="minorEastAsia" w:hint="eastAsia"/>
          <w:bCs/>
          <w:lang w:eastAsia="ko-KR"/>
        </w:rPr>
        <w:t xml:space="preserve">For example, </w:t>
      </w:r>
      <w:r w:rsidR="003801D3">
        <w:rPr>
          <w:rFonts w:eastAsiaTheme="minorEastAsia"/>
          <w:bCs/>
          <w:lang w:eastAsia="ko-KR"/>
        </w:rPr>
        <w:t>assum</w:t>
      </w:r>
      <w:r w:rsidR="007F083F">
        <w:rPr>
          <w:rFonts w:eastAsiaTheme="minorEastAsia" w:hint="eastAsia"/>
          <w:bCs/>
          <w:lang w:eastAsia="ko-KR"/>
        </w:rPr>
        <w:t>e</w:t>
      </w:r>
      <w:r w:rsidR="003801D3">
        <w:rPr>
          <w:rFonts w:eastAsiaTheme="minorEastAsia" w:hint="eastAsia"/>
          <w:bCs/>
          <w:lang w:eastAsia="ko-KR"/>
        </w:rPr>
        <w:t xml:space="preserve"> that 4 ROs are FDM-ed</w:t>
      </w:r>
      <w:r w:rsidR="00A20DDE">
        <w:rPr>
          <w:rFonts w:eastAsiaTheme="minorEastAsia" w:hint="eastAsia"/>
          <w:bCs/>
          <w:lang w:eastAsia="ko-KR"/>
        </w:rPr>
        <w:t>,</w:t>
      </w:r>
      <w:r w:rsidR="003801D3">
        <w:rPr>
          <w:rFonts w:eastAsiaTheme="minorEastAsia" w:hint="eastAsia"/>
          <w:bCs/>
          <w:lang w:eastAsia="ko-KR"/>
        </w:rPr>
        <w:t xml:space="preserve"> </w:t>
      </w:r>
      <w:r w:rsidR="00A20DDE">
        <w:rPr>
          <w:rFonts w:eastAsiaTheme="minorEastAsia" w:hint="eastAsia"/>
          <w:bCs/>
          <w:lang w:eastAsia="ko-KR"/>
        </w:rPr>
        <w:t xml:space="preserve">there are two SSBs (SSB0 and SSB1), and one SSB is mapped to 4 </w:t>
      </w:r>
      <w:r w:rsidR="00A20DDE" w:rsidRPr="00957952">
        <w:t>consecutive PRACH occasions</w:t>
      </w:r>
      <w:r w:rsidR="00A20DDE">
        <w:rPr>
          <w:rFonts w:eastAsiaTheme="minorEastAsia" w:hint="eastAsia"/>
          <w:bCs/>
          <w:lang w:eastAsia="ko-KR"/>
        </w:rPr>
        <w:t xml:space="preserve"> (</w:t>
      </w:r>
      <w:proofErr w:type="spellStart"/>
      <w:r w:rsidR="00A20DDE" w:rsidRPr="00FF4867">
        <w:t>ssb</w:t>
      </w:r>
      <w:proofErr w:type="spellEnd"/>
      <w:r w:rsidR="00A20DDE" w:rsidRPr="00FF4867">
        <w:t>-</w:t>
      </w:r>
      <w:proofErr w:type="spellStart"/>
      <w:r w:rsidR="00A20DDE" w:rsidRPr="00FF4867">
        <w:t>perRACH</w:t>
      </w:r>
      <w:proofErr w:type="spellEnd"/>
      <w:r w:rsidR="00A20DDE" w:rsidRPr="00FF4867">
        <w:t>-Occasion</w:t>
      </w:r>
      <w:r w:rsidR="00A20DDE">
        <w:rPr>
          <w:rFonts w:hint="eastAsia"/>
          <w:lang w:eastAsia="ko-KR"/>
        </w:rPr>
        <w:t xml:space="preserve"> = </w:t>
      </w:r>
      <w:proofErr w:type="spellStart"/>
      <w:r w:rsidR="00A20DDE">
        <w:rPr>
          <w:rFonts w:hint="eastAsia"/>
          <w:lang w:eastAsia="ko-KR"/>
        </w:rPr>
        <w:t>oneFourth</w:t>
      </w:r>
      <w:proofErr w:type="spellEnd"/>
      <w:r w:rsidR="00A20DDE">
        <w:rPr>
          <w:rFonts w:hint="eastAsia"/>
          <w:lang w:eastAsia="ko-KR"/>
        </w:rPr>
        <w:t>). In this case,</w:t>
      </w:r>
      <w:r w:rsidR="003801D3">
        <w:rPr>
          <w:rFonts w:eastAsiaTheme="minorEastAsia" w:hint="eastAsia"/>
          <w:bCs/>
          <w:lang w:eastAsia="ko-KR"/>
        </w:rPr>
        <w:t xml:space="preserve"> </w:t>
      </w:r>
      <w:r w:rsidR="00A20DDE">
        <w:rPr>
          <w:rFonts w:eastAsiaTheme="minorEastAsia" w:hint="eastAsia"/>
          <w:bCs/>
          <w:lang w:eastAsia="ko-KR"/>
        </w:rPr>
        <w:t>if</w:t>
      </w:r>
      <w:r>
        <w:rPr>
          <w:rFonts w:eastAsiaTheme="minorEastAsia" w:hint="eastAsia"/>
          <w:bCs/>
          <w:lang w:eastAsia="ko-KR"/>
        </w:rPr>
        <w:t xml:space="preserve"> </w:t>
      </w:r>
      <w:r w:rsidR="003801D3">
        <w:rPr>
          <w:rFonts w:eastAsiaTheme="minorEastAsia" w:hint="eastAsia"/>
          <w:bCs/>
          <w:lang w:eastAsia="ko-KR"/>
        </w:rPr>
        <w:t xml:space="preserve">an RO is shared for </w:t>
      </w:r>
      <w:r>
        <w:rPr>
          <w:rFonts w:eastAsiaTheme="minorEastAsia" w:hint="eastAsia"/>
          <w:bCs/>
          <w:lang w:eastAsia="ko-KR"/>
        </w:rPr>
        <w:t>Repetition number</w:t>
      </w:r>
      <w:r w:rsidR="003801D3">
        <w:rPr>
          <w:rFonts w:eastAsiaTheme="minorEastAsia" w:hint="eastAsia"/>
          <w:bCs/>
          <w:lang w:eastAsia="ko-KR"/>
        </w:rPr>
        <w:t xml:space="preserve"> = </w:t>
      </w:r>
      <w:r>
        <w:rPr>
          <w:rFonts w:eastAsiaTheme="minorEastAsia" w:hint="eastAsia"/>
          <w:bCs/>
          <w:lang w:eastAsia="ko-KR"/>
        </w:rPr>
        <w:t>2 and Repetition number</w:t>
      </w:r>
      <w:r w:rsidR="003801D3">
        <w:rPr>
          <w:rFonts w:eastAsiaTheme="minorEastAsia" w:hint="eastAsia"/>
          <w:bCs/>
          <w:lang w:eastAsia="ko-KR"/>
        </w:rPr>
        <w:t xml:space="preserve"> = </w:t>
      </w:r>
      <w:r>
        <w:rPr>
          <w:rFonts w:eastAsiaTheme="minorEastAsia" w:hint="eastAsia"/>
          <w:bCs/>
          <w:lang w:eastAsia="ko-KR"/>
        </w:rPr>
        <w:t>8,</w:t>
      </w:r>
      <w:r w:rsidR="003801D3">
        <w:rPr>
          <w:rFonts w:eastAsiaTheme="minorEastAsia" w:hint="eastAsia"/>
          <w:bCs/>
          <w:lang w:eastAsia="ko-KR"/>
        </w:rPr>
        <w:t xml:space="preserve"> </w:t>
      </w:r>
      <w:proofErr w:type="gramStart"/>
      <w:r w:rsidR="003801D3">
        <w:rPr>
          <w:rFonts w:eastAsiaTheme="minorEastAsia" w:hint="eastAsia"/>
          <w:bCs/>
          <w:lang w:eastAsia="ko-KR"/>
        </w:rPr>
        <w:t>time period</w:t>
      </w:r>
      <w:proofErr w:type="gramEnd"/>
      <w:r w:rsidR="003801D3">
        <w:rPr>
          <w:rFonts w:eastAsiaTheme="minorEastAsia" w:hint="eastAsia"/>
          <w:bCs/>
          <w:lang w:eastAsia="ko-KR"/>
        </w:rPr>
        <w:t xml:space="preserve"> X will be 8 SSB-to-RO </w:t>
      </w:r>
      <w:r w:rsidR="003801D3">
        <w:rPr>
          <w:rFonts w:eastAsiaTheme="minorEastAsia"/>
          <w:bCs/>
          <w:lang w:eastAsia="ko-KR"/>
        </w:rPr>
        <w:t>association</w:t>
      </w:r>
      <w:r w:rsidR="003801D3">
        <w:rPr>
          <w:rFonts w:eastAsiaTheme="minorEastAsia" w:hint="eastAsia"/>
          <w:bCs/>
          <w:lang w:eastAsia="ko-KR"/>
        </w:rPr>
        <w:t xml:space="preserve"> pattern period, which is common to Repetition number = 2 and Repetition number = 8. Then</w:t>
      </w:r>
      <w:r w:rsidR="00A20DDE">
        <w:rPr>
          <w:rFonts w:eastAsiaTheme="minorEastAsia" w:hint="eastAsia"/>
          <w:bCs/>
          <w:lang w:eastAsia="ko-KR"/>
        </w:rPr>
        <w:t xml:space="preserve">, 16 RO groups for Repetition number 2 can be defined within the </w:t>
      </w:r>
      <w:proofErr w:type="gramStart"/>
      <w:r w:rsidR="00A20DDE">
        <w:rPr>
          <w:rFonts w:eastAsiaTheme="minorEastAsia" w:hint="eastAsia"/>
          <w:bCs/>
          <w:lang w:eastAsia="ko-KR"/>
        </w:rPr>
        <w:t>time period</w:t>
      </w:r>
      <w:proofErr w:type="gramEnd"/>
      <w:r w:rsidR="00A20DDE">
        <w:rPr>
          <w:rFonts w:eastAsiaTheme="minorEastAsia" w:hint="eastAsia"/>
          <w:bCs/>
          <w:lang w:eastAsia="ko-KR"/>
        </w:rPr>
        <w:t xml:space="preserve"> X, as </w:t>
      </w:r>
      <w:r w:rsidR="00A20DDE">
        <w:rPr>
          <w:rFonts w:eastAsiaTheme="minorEastAsia"/>
          <w:bCs/>
          <w:lang w:eastAsia="ko-KR"/>
        </w:rPr>
        <w:t>depicted</w:t>
      </w:r>
      <w:r w:rsidR="00A20DDE">
        <w:rPr>
          <w:rFonts w:eastAsiaTheme="minorEastAsia" w:hint="eastAsia"/>
          <w:bCs/>
          <w:lang w:eastAsia="ko-KR"/>
        </w:rPr>
        <w:t xml:space="preserve"> in Figure 1.</w:t>
      </w:r>
    </w:p>
    <w:p w14:paraId="4E73BC75" w14:textId="7864FDAC" w:rsidR="003801D3" w:rsidRPr="004F170C" w:rsidRDefault="00811EA4" w:rsidP="003474CA">
      <w:pPr>
        <w:jc w:val="both"/>
        <w:rPr>
          <w:rFonts w:eastAsiaTheme="minorEastAsia"/>
          <w:bCs/>
          <w:lang w:eastAsia="ko-KR"/>
        </w:rPr>
      </w:pPr>
      <w:r w:rsidRPr="00811EA4">
        <w:rPr>
          <w:rFonts w:hint="eastAsia"/>
          <w:noProof/>
          <w:lang w:val="en-US" w:eastAsia="ko-KR"/>
        </w:rPr>
        <w:drawing>
          <wp:inline distT="0" distB="0" distL="0" distR="0" wp14:anchorId="5A32D5AF" wp14:editId="3E8BE0A3">
            <wp:extent cx="6479540" cy="1744345"/>
            <wp:effectExtent l="0" t="0" r="0" b="0"/>
            <wp:docPr id="1104953060"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9540" cy="1744345"/>
                    </a:xfrm>
                    <a:prstGeom prst="rect">
                      <a:avLst/>
                    </a:prstGeom>
                    <a:noFill/>
                    <a:ln>
                      <a:noFill/>
                    </a:ln>
                  </pic:spPr>
                </pic:pic>
              </a:graphicData>
            </a:graphic>
          </wp:inline>
        </w:drawing>
      </w:r>
    </w:p>
    <w:p w14:paraId="3157C93B" w14:textId="498314F6" w:rsidR="00CD5099" w:rsidRDefault="00A20DDE" w:rsidP="00A20DDE">
      <w:pPr>
        <w:jc w:val="center"/>
        <w:rPr>
          <w:rFonts w:eastAsiaTheme="minorEastAsia"/>
          <w:bCs/>
          <w:lang w:eastAsia="ko-KR"/>
        </w:rPr>
      </w:pPr>
      <w:r>
        <w:rPr>
          <w:rFonts w:eastAsiaTheme="minorEastAsia" w:hint="eastAsia"/>
          <w:bCs/>
          <w:lang w:eastAsia="ko-KR"/>
        </w:rPr>
        <w:t xml:space="preserve">Figure 1. Example of RO group and Time period X for </w:t>
      </w:r>
      <w:proofErr w:type="spellStart"/>
      <w:r>
        <w:rPr>
          <w:rFonts w:eastAsiaTheme="minorEastAsia" w:hint="eastAsia"/>
          <w:bCs/>
          <w:lang w:eastAsia="ko-KR"/>
        </w:rPr>
        <w:t>Rep_Num</w:t>
      </w:r>
      <w:proofErr w:type="spellEnd"/>
      <w:r>
        <w:rPr>
          <w:rFonts w:eastAsiaTheme="minorEastAsia" w:hint="eastAsia"/>
          <w:bCs/>
          <w:lang w:eastAsia="ko-KR"/>
        </w:rPr>
        <w:t xml:space="preserve">=2 and </w:t>
      </w:r>
      <w:proofErr w:type="spellStart"/>
      <w:r>
        <w:rPr>
          <w:rFonts w:eastAsiaTheme="minorEastAsia" w:hint="eastAsia"/>
          <w:bCs/>
          <w:lang w:eastAsia="ko-KR"/>
        </w:rPr>
        <w:t>Rep_Num</w:t>
      </w:r>
      <w:proofErr w:type="spellEnd"/>
      <w:r>
        <w:rPr>
          <w:rFonts w:eastAsiaTheme="minorEastAsia" w:hint="eastAsia"/>
          <w:bCs/>
          <w:lang w:eastAsia="ko-KR"/>
        </w:rPr>
        <w:t>=4.</w:t>
      </w:r>
    </w:p>
    <w:p w14:paraId="7D8204C1" w14:textId="3D449726" w:rsidR="002823CA" w:rsidRDefault="00A20DDE" w:rsidP="003474CA">
      <w:pPr>
        <w:jc w:val="both"/>
        <w:rPr>
          <w:rFonts w:eastAsiaTheme="minorEastAsia"/>
          <w:bCs/>
          <w:lang w:eastAsia="ko-KR"/>
        </w:rPr>
      </w:pPr>
      <w:r>
        <w:rPr>
          <w:rFonts w:eastAsiaTheme="minorEastAsia" w:hint="eastAsia"/>
          <w:bCs/>
          <w:lang w:eastAsia="ko-KR"/>
        </w:rPr>
        <w:t>On the other hand, i</w:t>
      </w:r>
      <w:r w:rsidR="00C66C80">
        <w:rPr>
          <w:rFonts w:eastAsiaTheme="minorEastAsia" w:hint="eastAsia"/>
          <w:bCs/>
          <w:lang w:eastAsia="ko-KR"/>
        </w:rPr>
        <w:t xml:space="preserve">n the legacy CFRA procedure for Reconfiguration with Sync case, PRACH Mask index is indicated in </w:t>
      </w:r>
      <w:proofErr w:type="spellStart"/>
      <w:r w:rsidR="00C66C80" w:rsidRPr="00C66C80">
        <w:rPr>
          <w:rFonts w:eastAsiaTheme="minorEastAsia"/>
          <w:bCs/>
          <w:i/>
          <w:iCs/>
          <w:lang w:eastAsia="ko-KR"/>
        </w:rPr>
        <w:t>ra-ssb-OccasionMaskIndex</w:t>
      </w:r>
      <w:proofErr w:type="spellEnd"/>
      <w:r w:rsidR="00C66C80">
        <w:rPr>
          <w:rFonts w:eastAsiaTheme="minorEastAsia" w:hint="eastAsia"/>
          <w:bCs/>
          <w:lang w:eastAsia="ko-KR"/>
        </w:rPr>
        <w:t xml:space="preserve">, </w:t>
      </w:r>
      <w:proofErr w:type="gramStart"/>
      <w:r w:rsidR="00C66C80">
        <w:rPr>
          <w:rFonts w:eastAsiaTheme="minorEastAsia" w:hint="eastAsia"/>
          <w:bCs/>
          <w:lang w:eastAsia="ko-KR"/>
        </w:rPr>
        <w:t>in order to</w:t>
      </w:r>
      <w:proofErr w:type="gramEnd"/>
      <w:r w:rsidR="00C66C80">
        <w:rPr>
          <w:rFonts w:eastAsiaTheme="minorEastAsia" w:hint="eastAsia"/>
          <w:bCs/>
          <w:lang w:eastAsia="ko-KR"/>
        </w:rPr>
        <w:t xml:space="preserve"> indicate the allowed RACH occasion. </w:t>
      </w:r>
      <w:r>
        <w:rPr>
          <w:rFonts w:eastAsiaTheme="minorEastAsia"/>
          <w:bCs/>
          <w:lang w:eastAsia="ko-KR"/>
        </w:rPr>
        <w:t>G</w:t>
      </w:r>
      <w:r>
        <w:rPr>
          <w:rFonts w:eastAsiaTheme="minorEastAsia" w:hint="eastAsia"/>
          <w:bCs/>
          <w:lang w:eastAsia="ko-KR"/>
        </w:rPr>
        <w:t xml:space="preserve">iven that </w:t>
      </w:r>
      <w:r w:rsidR="00811EA4">
        <w:rPr>
          <w:rFonts w:eastAsiaTheme="minorEastAsia" w:hint="eastAsia"/>
          <w:bCs/>
          <w:lang w:eastAsia="ko-KR"/>
        </w:rPr>
        <w:t xml:space="preserve">RO index is reset </w:t>
      </w:r>
      <w:r w:rsidR="00811EA4">
        <w:t xml:space="preserve">per mapping cycle of consecutive PRACH occasions per </w:t>
      </w:r>
      <w:r w:rsidR="00811EA4">
        <w:rPr>
          <w:rFonts w:hint="eastAsia"/>
          <w:lang w:eastAsia="ko-KR"/>
        </w:rPr>
        <w:t>SSB</w:t>
      </w:r>
      <w:r w:rsidR="00811EA4">
        <w:t xml:space="preserve"> index</w:t>
      </w:r>
      <w:r w:rsidR="00811EA4">
        <w:rPr>
          <w:rFonts w:hint="eastAsia"/>
          <w:lang w:eastAsia="ko-KR"/>
        </w:rPr>
        <w:t xml:space="preserve">, RO Mask is useful only if the </w:t>
      </w:r>
      <w:r w:rsidR="00811EA4">
        <w:rPr>
          <w:lang w:eastAsia="ko-KR"/>
        </w:rPr>
        <w:t>number</w:t>
      </w:r>
      <w:r w:rsidR="00811EA4">
        <w:rPr>
          <w:rFonts w:hint="eastAsia"/>
          <w:lang w:eastAsia="ko-KR"/>
        </w:rPr>
        <w:t xml:space="preserve"> </w:t>
      </w:r>
      <w:r w:rsidR="00811EA4" w:rsidRPr="00957952">
        <w:t>consecutive PRACH occasions</w:t>
      </w:r>
      <w:r w:rsidR="00811EA4">
        <w:rPr>
          <w:rFonts w:hint="eastAsia"/>
          <w:lang w:eastAsia="ko-KR"/>
        </w:rPr>
        <w:t xml:space="preserve"> for SSB is larger than one (i.e., only if </w:t>
      </w:r>
      <w:proofErr w:type="spellStart"/>
      <w:r w:rsidR="00811EA4" w:rsidRPr="00FF4867">
        <w:t>ssb</w:t>
      </w:r>
      <w:proofErr w:type="spellEnd"/>
      <w:r w:rsidR="00811EA4" w:rsidRPr="00FF4867">
        <w:t>-</w:t>
      </w:r>
      <w:proofErr w:type="spellStart"/>
      <w:r w:rsidR="00811EA4" w:rsidRPr="00FF4867">
        <w:t>perRACH</w:t>
      </w:r>
      <w:proofErr w:type="spellEnd"/>
      <w:r w:rsidR="00811EA4" w:rsidRPr="00FF4867">
        <w:t>-Occasion</w:t>
      </w:r>
      <w:r w:rsidR="00811EA4">
        <w:rPr>
          <w:rFonts w:hint="eastAsia"/>
          <w:lang w:eastAsia="ko-KR"/>
        </w:rPr>
        <w:t xml:space="preserve"> is set to one of [</w:t>
      </w:r>
      <w:proofErr w:type="spellStart"/>
      <w:r w:rsidR="00811EA4" w:rsidRPr="00811EA4">
        <w:rPr>
          <w:lang w:eastAsia="ko-KR"/>
        </w:rPr>
        <w:t>oneEighth</w:t>
      </w:r>
      <w:proofErr w:type="spellEnd"/>
      <w:r w:rsidR="00811EA4" w:rsidRPr="00811EA4">
        <w:rPr>
          <w:lang w:eastAsia="ko-KR"/>
        </w:rPr>
        <w:t xml:space="preserve">, </w:t>
      </w:r>
      <w:proofErr w:type="spellStart"/>
      <w:r w:rsidR="00811EA4" w:rsidRPr="00811EA4">
        <w:rPr>
          <w:lang w:eastAsia="ko-KR"/>
        </w:rPr>
        <w:t>oneFourth</w:t>
      </w:r>
      <w:proofErr w:type="spellEnd"/>
      <w:r w:rsidR="00811EA4" w:rsidRPr="00811EA4">
        <w:rPr>
          <w:lang w:eastAsia="ko-KR"/>
        </w:rPr>
        <w:t>,</w:t>
      </w:r>
      <w:r w:rsidR="00811EA4">
        <w:rPr>
          <w:rFonts w:hint="eastAsia"/>
          <w:lang w:eastAsia="ko-KR"/>
        </w:rPr>
        <w:t xml:space="preserve"> or</w:t>
      </w:r>
      <w:r w:rsidR="00811EA4" w:rsidRPr="00811EA4">
        <w:rPr>
          <w:lang w:eastAsia="ko-KR"/>
        </w:rPr>
        <w:t xml:space="preserve"> </w:t>
      </w:r>
      <w:proofErr w:type="spellStart"/>
      <w:r w:rsidR="00811EA4" w:rsidRPr="00811EA4">
        <w:rPr>
          <w:lang w:eastAsia="ko-KR"/>
        </w:rPr>
        <w:t>oneHalf</w:t>
      </w:r>
      <w:proofErr w:type="spellEnd"/>
      <w:r w:rsidR="00811EA4">
        <w:rPr>
          <w:rFonts w:hint="eastAsia"/>
          <w:lang w:eastAsia="ko-KR"/>
        </w:rPr>
        <w:t>])</w:t>
      </w:r>
    </w:p>
    <w:p w14:paraId="583C3EEF" w14:textId="709BF36A" w:rsidR="00C66C80" w:rsidRPr="00C66C80" w:rsidRDefault="00811EA4" w:rsidP="00811EA4">
      <w:pPr>
        <w:jc w:val="both"/>
        <w:rPr>
          <w:rFonts w:eastAsiaTheme="minorEastAsia"/>
          <w:bCs/>
          <w:lang w:eastAsia="ko-KR"/>
        </w:rPr>
      </w:pPr>
      <w:r>
        <w:rPr>
          <w:rFonts w:eastAsiaTheme="minorEastAsia" w:hint="eastAsia"/>
          <w:bCs/>
          <w:lang w:eastAsia="ko-KR"/>
        </w:rPr>
        <w:lastRenderedPageBreak/>
        <w:t xml:space="preserve">Given that </w:t>
      </w:r>
      <w:r w:rsidR="00C66C80">
        <w:rPr>
          <w:rFonts w:eastAsiaTheme="minorEastAsia" w:hint="eastAsia"/>
          <w:bCs/>
          <w:lang w:eastAsia="ko-KR"/>
        </w:rPr>
        <w:t>the Msg1 repetition is supported in the CFRA for Reconfiguration with sync case, it was discussed</w:t>
      </w:r>
      <w:r>
        <w:rPr>
          <w:rFonts w:eastAsiaTheme="minorEastAsia" w:hint="eastAsia"/>
          <w:bCs/>
          <w:lang w:eastAsia="ko-KR"/>
        </w:rPr>
        <w:t xml:space="preserve"> in RAN1 for couple of meeting on</w:t>
      </w:r>
      <w:r w:rsidR="00C66C80">
        <w:rPr>
          <w:rFonts w:eastAsiaTheme="minorEastAsia" w:hint="eastAsia"/>
          <w:bCs/>
          <w:lang w:eastAsia="ko-KR"/>
        </w:rPr>
        <w:t xml:space="preserve"> whether and how to support the PRACH mask</w:t>
      </w:r>
      <w:r>
        <w:rPr>
          <w:rFonts w:eastAsiaTheme="minorEastAsia" w:hint="eastAsia"/>
          <w:bCs/>
          <w:lang w:eastAsia="ko-KR"/>
        </w:rPr>
        <w:t xml:space="preserve"> for CFRA with Msg1 repetition. D</w:t>
      </w:r>
      <w:r w:rsidR="00C66C80">
        <w:rPr>
          <w:rFonts w:eastAsiaTheme="minorEastAsia" w:hint="eastAsia"/>
          <w:bCs/>
          <w:lang w:eastAsia="ko-KR"/>
        </w:rPr>
        <w:t>uring the RAN1#115 meeting and RAN1#116 meetings</w:t>
      </w:r>
      <w:r w:rsidR="00C64B52">
        <w:rPr>
          <w:rFonts w:eastAsiaTheme="minorEastAsia" w:hint="eastAsia"/>
          <w:bCs/>
          <w:lang w:eastAsia="ko-KR"/>
        </w:rPr>
        <w:t xml:space="preserve"> [3]</w:t>
      </w:r>
      <w:r w:rsidR="00C66C80">
        <w:rPr>
          <w:rFonts w:eastAsiaTheme="minorEastAsia" w:hint="eastAsia"/>
          <w:bCs/>
          <w:lang w:eastAsia="ko-KR"/>
        </w:rPr>
        <w:t xml:space="preserve">, following options are proposed </w:t>
      </w:r>
      <w:r>
        <w:rPr>
          <w:rFonts w:eastAsiaTheme="minorEastAsia" w:hint="eastAsia"/>
          <w:bCs/>
          <w:lang w:eastAsia="ko-KR"/>
        </w:rPr>
        <w:t xml:space="preserve">but </w:t>
      </w:r>
      <w:r w:rsidR="005E6564">
        <w:rPr>
          <w:rFonts w:eastAsiaTheme="minorEastAsia"/>
          <w:bCs/>
          <w:lang w:eastAsia="ko-KR"/>
        </w:rPr>
        <w:t>no consensus is achieved</w:t>
      </w:r>
      <w:r>
        <w:rPr>
          <w:rFonts w:eastAsiaTheme="minorEastAsia" w:hint="eastAsia"/>
          <w:bCs/>
          <w:lang w:eastAsia="ko-KR"/>
        </w:rPr>
        <w:t>.</w:t>
      </w:r>
    </w:p>
    <w:tbl>
      <w:tblPr>
        <w:tblStyle w:val="af2"/>
        <w:tblW w:w="0" w:type="auto"/>
        <w:tblLook w:val="04A0" w:firstRow="1" w:lastRow="0" w:firstColumn="1" w:lastColumn="0" w:noHBand="0" w:noVBand="1"/>
      </w:tblPr>
      <w:tblGrid>
        <w:gridCol w:w="10194"/>
      </w:tblGrid>
      <w:tr w:rsidR="001628F4" w14:paraId="0108175F" w14:textId="77777777" w:rsidTr="001628F4">
        <w:tc>
          <w:tcPr>
            <w:tcW w:w="10194" w:type="dxa"/>
          </w:tcPr>
          <w:p w14:paraId="08586E55" w14:textId="77777777" w:rsidR="00C66C80" w:rsidRPr="00FF26B9" w:rsidRDefault="00C66C80" w:rsidP="00C66C80">
            <w:pPr>
              <w:autoSpaceDE/>
              <w:autoSpaceDN/>
              <w:spacing w:line="276" w:lineRule="auto"/>
              <w:rPr>
                <w:rFonts w:eastAsia="바탕"/>
                <w:bCs/>
              </w:rPr>
            </w:pPr>
            <w:r w:rsidRPr="00FF26B9">
              <w:rPr>
                <w:rFonts w:eastAsia="바탕"/>
                <w:bCs/>
                <w:highlight w:val="green"/>
              </w:rPr>
              <w:t>Agreement</w:t>
            </w:r>
          </w:p>
          <w:p w14:paraId="438D575E" w14:textId="77777777" w:rsidR="00C66C80" w:rsidRPr="00FF26B9" w:rsidRDefault="00C66C80" w:rsidP="00C66C80">
            <w:pPr>
              <w:autoSpaceDE/>
              <w:autoSpaceDN/>
              <w:spacing w:line="276" w:lineRule="auto"/>
              <w:rPr>
                <w:rFonts w:eastAsia="바탕"/>
              </w:rPr>
            </w:pPr>
            <w:r w:rsidRPr="00FF26B9">
              <w:rPr>
                <w:rFonts w:eastAsia="바탕"/>
              </w:rPr>
              <w:t xml:space="preserve">For multiple PRACH transmissions with indication of PRACH mask index, </w:t>
            </w:r>
            <w:proofErr w:type="gramStart"/>
            <w:r w:rsidRPr="00FF26B9">
              <w:rPr>
                <w:rFonts w:eastAsia="바탕"/>
              </w:rPr>
              <w:t>down-select</w:t>
            </w:r>
            <w:proofErr w:type="gramEnd"/>
            <w:r w:rsidRPr="00FF26B9">
              <w:rPr>
                <w:rFonts w:eastAsia="바탕"/>
              </w:rPr>
              <w:t xml:space="preserve"> one of the following options at RAN1#116</w:t>
            </w:r>
          </w:p>
          <w:p w14:paraId="205D9C99" w14:textId="77777777" w:rsidR="00C66C80" w:rsidRPr="00FF26B9" w:rsidRDefault="00C66C80" w:rsidP="00C66C80">
            <w:pPr>
              <w:numPr>
                <w:ilvl w:val="0"/>
                <w:numId w:val="44"/>
              </w:numPr>
              <w:overflowPunct/>
              <w:autoSpaceDE/>
              <w:autoSpaceDN/>
              <w:snapToGrid w:val="0"/>
              <w:spacing w:after="0" w:line="276" w:lineRule="auto"/>
              <w:textAlignment w:val="auto"/>
              <w:rPr>
                <w:rFonts w:eastAsia="바탕"/>
                <w:lang w:eastAsia="x-none"/>
              </w:rPr>
            </w:pPr>
            <w:r w:rsidRPr="00FF26B9">
              <w:rPr>
                <w:rFonts w:eastAsia="바탕"/>
                <w:b/>
                <w:bCs/>
                <w:lang w:eastAsia="x-none"/>
              </w:rPr>
              <w:t xml:space="preserve">Option 1: </w:t>
            </w:r>
            <w:r w:rsidRPr="00FF26B9">
              <w:rPr>
                <w:rFonts w:eastAsia="바탕"/>
                <w:lang w:eastAsia="x-none"/>
              </w:rPr>
              <w:t>UE applies PRACH mask prior to RO group determination. RO group is determined based on the ROs indicated by the PRACH mask index.</w:t>
            </w:r>
          </w:p>
          <w:p w14:paraId="424D5F31" w14:textId="77777777" w:rsidR="00C66C80" w:rsidRPr="00FF26B9" w:rsidRDefault="00C66C80" w:rsidP="00C66C80">
            <w:pPr>
              <w:numPr>
                <w:ilvl w:val="0"/>
                <w:numId w:val="44"/>
              </w:numPr>
              <w:overflowPunct/>
              <w:autoSpaceDE/>
              <w:autoSpaceDN/>
              <w:snapToGrid w:val="0"/>
              <w:spacing w:after="0" w:line="276" w:lineRule="auto"/>
              <w:textAlignment w:val="auto"/>
              <w:rPr>
                <w:rFonts w:eastAsia="바탕"/>
                <w:lang w:eastAsia="x-none"/>
              </w:rPr>
            </w:pPr>
            <w:r w:rsidRPr="00FF26B9">
              <w:rPr>
                <w:rFonts w:eastAsia="바탕"/>
                <w:b/>
                <w:bCs/>
                <w:lang w:eastAsia="x-none"/>
              </w:rPr>
              <w:t xml:space="preserve">Option 2: </w:t>
            </w:r>
            <w:r w:rsidRPr="00FF26B9">
              <w:rPr>
                <w:rFonts w:eastAsia="바탕"/>
                <w:lang w:eastAsia="x-none"/>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FF26B9">
              <w:rPr>
                <w:rFonts w:eastAsia="바탕"/>
                <w:lang w:eastAsia="x-none"/>
              </w:rPr>
              <w:t>preamble repetitions only on a RO group with all the ROs indicated by the mask.</w:t>
            </w:r>
          </w:p>
          <w:p w14:paraId="2D49AAD3" w14:textId="77777777" w:rsidR="00C66C80" w:rsidRPr="00FF26B9" w:rsidRDefault="00C66C80" w:rsidP="00C66C80">
            <w:pPr>
              <w:numPr>
                <w:ilvl w:val="0"/>
                <w:numId w:val="44"/>
              </w:numPr>
              <w:overflowPunct/>
              <w:autoSpaceDE/>
              <w:autoSpaceDN/>
              <w:snapToGrid w:val="0"/>
              <w:spacing w:after="0" w:line="276" w:lineRule="auto"/>
              <w:textAlignment w:val="auto"/>
              <w:rPr>
                <w:rFonts w:eastAsia="바탕"/>
                <w:lang w:eastAsia="x-none"/>
              </w:rPr>
            </w:pPr>
            <w:r w:rsidRPr="00FF26B9">
              <w:rPr>
                <w:rFonts w:eastAsia="바탕"/>
                <w:b/>
                <w:bCs/>
                <w:lang w:eastAsia="x-none"/>
              </w:rPr>
              <w:t xml:space="preserve">Option 3: </w:t>
            </w:r>
            <w:r w:rsidRPr="00FF26B9">
              <w:rPr>
                <w:rFonts w:eastAsia="바탕"/>
                <w:lang w:eastAsia="x-none"/>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FF26B9">
              <w:rPr>
                <w:rFonts w:eastAsia="바탕"/>
                <w:lang w:eastAsia="x-none"/>
              </w:rPr>
              <w:t xml:space="preserve">preamble repetitions only on a RO group where at least one RO of this RO group is indicated by the </w:t>
            </w:r>
            <w:proofErr w:type="gramStart"/>
            <w:r w:rsidRPr="00FF26B9">
              <w:rPr>
                <w:rFonts w:eastAsia="바탕"/>
                <w:lang w:eastAsia="zh-CN"/>
              </w:rPr>
              <w:t>mask</w:t>
            </w:r>
            <w:proofErr w:type="gramEnd"/>
          </w:p>
          <w:p w14:paraId="7E2B3A30" w14:textId="77777777" w:rsidR="00C66C80" w:rsidRPr="00FF26B9" w:rsidRDefault="00C66C80" w:rsidP="00C66C80">
            <w:pPr>
              <w:numPr>
                <w:ilvl w:val="0"/>
                <w:numId w:val="44"/>
              </w:numPr>
              <w:overflowPunct/>
              <w:autoSpaceDE/>
              <w:autoSpaceDN/>
              <w:snapToGrid w:val="0"/>
              <w:spacing w:after="0" w:line="276" w:lineRule="auto"/>
              <w:textAlignment w:val="auto"/>
              <w:rPr>
                <w:rFonts w:eastAsia="바탕"/>
                <w:lang w:eastAsia="x-none"/>
              </w:rPr>
            </w:pPr>
            <w:r w:rsidRPr="00FF26B9">
              <w:rPr>
                <w:rFonts w:eastAsia="바탕"/>
                <w:b/>
                <w:bCs/>
                <w:lang w:eastAsia="x-none"/>
              </w:rPr>
              <w:t xml:space="preserve">Option 4: </w:t>
            </w:r>
            <w:r w:rsidRPr="00FF26B9">
              <w:rPr>
                <w:rFonts w:eastAsia="바탕"/>
                <w:lang w:eastAsia="x-none"/>
              </w:rPr>
              <w:t>UE applies PRACH mask after RO group determination. The PRACH mask index indicates one or multiple RO groups for multiple PRACH transmission.</w:t>
            </w:r>
          </w:p>
          <w:p w14:paraId="49A60484" w14:textId="5488D88D" w:rsidR="001628F4" w:rsidRPr="00C66C80" w:rsidRDefault="00C66C80" w:rsidP="00C66C80">
            <w:pPr>
              <w:widowControl w:val="0"/>
              <w:numPr>
                <w:ilvl w:val="1"/>
                <w:numId w:val="44"/>
              </w:numPr>
              <w:wordWrap w:val="0"/>
              <w:overflowPunct/>
              <w:autoSpaceDE/>
              <w:autoSpaceDN/>
              <w:adjustRightInd/>
              <w:snapToGrid w:val="0"/>
              <w:spacing w:after="0" w:line="276" w:lineRule="auto"/>
              <w:ind w:left="1200" w:hanging="400"/>
              <w:textAlignment w:val="auto"/>
              <w:rPr>
                <w:rFonts w:eastAsia="바탕"/>
                <w:lang w:eastAsia="zh-CN"/>
              </w:rPr>
            </w:pPr>
            <w:r w:rsidRPr="00FF26B9">
              <w:rPr>
                <w:rFonts w:eastAsia="바탕"/>
                <w:lang w:eastAsia="zh-CN"/>
              </w:rPr>
              <w:t xml:space="preserve">Note: this implies the PRACH mask index indicates the RO group instead of RO </w:t>
            </w:r>
            <w:r w:rsidRPr="00FF26B9">
              <w:rPr>
                <w:rFonts w:eastAsia="바탕"/>
                <w:strike/>
                <w:lang w:eastAsia="zh-CN"/>
              </w:rPr>
              <w:t>index(es)</w:t>
            </w:r>
            <w:r w:rsidRPr="00FF26B9">
              <w:rPr>
                <w:rFonts w:eastAsia="바탕"/>
                <w:lang w:eastAsia="zh-CN"/>
              </w:rPr>
              <w:t xml:space="preserve">. </w:t>
            </w:r>
          </w:p>
        </w:tc>
      </w:tr>
    </w:tbl>
    <w:p w14:paraId="553DF6F5" w14:textId="77777777" w:rsidR="00811EA4" w:rsidRDefault="00811EA4" w:rsidP="003474CA">
      <w:pPr>
        <w:jc w:val="both"/>
        <w:rPr>
          <w:rFonts w:eastAsiaTheme="minorEastAsia"/>
          <w:bCs/>
          <w:lang w:eastAsia="ko-KR"/>
        </w:rPr>
      </w:pPr>
    </w:p>
    <w:p w14:paraId="12B9999B" w14:textId="5D3C810C" w:rsidR="00B54FE5" w:rsidRPr="00D17506" w:rsidRDefault="005E6564" w:rsidP="003474CA">
      <w:pPr>
        <w:jc w:val="both"/>
        <w:rPr>
          <w:rFonts w:eastAsiaTheme="minorEastAsia"/>
          <w:bCs/>
          <w:lang w:eastAsia="ko-KR"/>
        </w:rPr>
      </w:pPr>
      <w:r>
        <w:rPr>
          <w:rFonts w:eastAsiaTheme="minorEastAsia"/>
          <w:bCs/>
          <w:lang w:eastAsia="ko-KR"/>
        </w:rPr>
        <w:t>Before discussing each option, we would like to emphasize one thing. T</w:t>
      </w:r>
      <w:r w:rsidR="00607A4B">
        <w:rPr>
          <w:rFonts w:eastAsiaTheme="minorEastAsia" w:hint="eastAsia"/>
          <w:bCs/>
          <w:lang w:eastAsia="ko-KR"/>
        </w:rPr>
        <w:t xml:space="preserve">he intention to define PRACH mask is to indicate the </w:t>
      </w:r>
      <w:r w:rsidR="00607A4B">
        <w:rPr>
          <w:rFonts w:eastAsiaTheme="minorEastAsia"/>
          <w:bCs/>
          <w:lang w:eastAsia="ko-KR"/>
        </w:rPr>
        <w:t>available</w:t>
      </w:r>
      <w:r w:rsidR="00607A4B">
        <w:rPr>
          <w:rFonts w:eastAsiaTheme="minorEastAsia" w:hint="eastAsia"/>
          <w:bCs/>
          <w:lang w:eastAsia="ko-KR"/>
        </w:rPr>
        <w:t xml:space="preserve"> RO group(s) among multiple RO</w:t>
      </w:r>
      <w:r w:rsidR="00E30169">
        <w:rPr>
          <w:rFonts w:eastAsiaTheme="minorEastAsia" w:hint="eastAsia"/>
          <w:bCs/>
          <w:lang w:eastAsia="ko-KR"/>
        </w:rPr>
        <w:t xml:space="preserve"> group</w:t>
      </w:r>
      <w:r w:rsidR="00607A4B">
        <w:rPr>
          <w:rFonts w:eastAsiaTheme="minorEastAsia" w:hint="eastAsia"/>
          <w:bCs/>
          <w:lang w:eastAsia="ko-KR"/>
        </w:rPr>
        <w:t xml:space="preserve">(s), </w:t>
      </w:r>
      <w:r w:rsidR="00811EA4">
        <w:rPr>
          <w:rFonts w:eastAsiaTheme="minorEastAsia" w:hint="eastAsia"/>
          <w:bCs/>
          <w:lang w:eastAsia="ko-KR"/>
        </w:rPr>
        <w:t xml:space="preserve">so it is not </w:t>
      </w:r>
      <w:r w:rsidR="00E30169">
        <w:rPr>
          <w:rFonts w:eastAsiaTheme="minorEastAsia" w:hint="eastAsia"/>
          <w:bCs/>
          <w:lang w:eastAsia="ko-KR"/>
        </w:rPr>
        <w:t>essential</w:t>
      </w:r>
      <w:r w:rsidR="00811EA4">
        <w:rPr>
          <w:rFonts w:eastAsiaTheme="minorEastAsia" w:hint="eastAsia"/>
          <w:bCs/>
          <w:lang w:eastAsia="ko-KR"/>
        </w:rPr>
        <w:t xml:space="preserve"> to support the PRACH Mask for CFRA procedure with Msg1 repetition. </w:t>
      </w:r>
      <w:r>
        <w:rPr>
          <w:rFonts w:eastAsiaTheme="minorEastAsia"/>
          <w:bCs/>
          <w:lang w:eastAsia="ko-KR"/>
        </w:rPr>
        <w:t>G</w:t>
      </w:r>
      <w:r w:rsidR="00811EA4">
        <w:rPr>
          <w:rFonts w:eastAsiaTheme="minorEastAsia" w:hint="eastAsia"/>
          <w:bCs/>
          <w:lang w:eastAsia="ko-KR"/>
        </w:rPr>
        <w:t xml:space="preserve">iven that CE WI is already finished in </w:t>
      </w:r>
      <w:r>
        <w:rPr>
          <w:rFonts w:eastAsiaTheme="minorEastAsia"/>
          <w:bCs/>
          <w:lang w:eastAsia="ko-KR"/>
        </w:rPr>
        <w:t xml:space="preserve">the </w:t>
      </w:r>
      <w:r w:rsidR="00811EA4">
        <w:rPr>
          <w:rFonts w:eastAsiaTheme="minorEastAsia" w:hint="eastAsia"/>
          <w:bCs/>
          <w:lang w:eastAsia="ko-KR"/>
        </w:rPr>
        <w:t xml:space="preserve">last year, if the details cannot be simply decided, </w:t>
      </w:r>
      <w:r>
        <w:rPr>
          <w:rFonts w:eastAsiaTheme="minorEastAsia"/>
          <w:bCs/>
          <w:lang w:eastAsia="ko-KR"/>
        </w:rPr>
        <w:t xml:space="preserve">it would be better not to support </w:t>
      </w:r>
      <w:r>
        <w:rPr>
          <w:rFonts w:eastAsiaTheme="minorEastAsia" w:hint="eastAsia"/>
          <w:bCs/>
          <w:lang w:eastAsia="ko-KR"/>
        </w:rPr>
        <w:t xml:space="preserve">the PRACH Mask for CFRA with Msg1 repetition </w:t>
      </w:r>
      <w:r>
        <w:rPr>
          <w:rFonts w:eastAsiaTheme="minorEastAsia"/>
          <w:bCs/>
          <w:lang w:eastAsia="ko-KR"/>
        </w:rPr>
        <w:t xml:space="preserve">and </w:t>
      </w:r>
      <w:r w:rsidR="00811EA4">
        <w:rPr>
          <w:rFonts w:eastAsiaTheme="minorEastAsia" w:hint="eastAsia"/>
          <w:bCs/>
          <w:lang w:eastAsia="ko-KR"/>
        </w:rPr>
        <w:t xml:space="preserve">there would be no critical harm </w:t>
      </w:r>
      <w:r w:rsidR="00F03F87">
        <w:rPr>
          <w:rFonts w:eastAsiaTheme="minorEastAsia"/>
          <w:bCs/>
          <w:lang w:eastAsia="ko-KR"/>
        </w:rPr>
        <w:t xml:space="preserve">not </w:t>
      </w:r>
      <w:r w:rsidR="00811EA4">
        <w:rPr>
          <w:rFonts w:eastAsiaTheme="minorEastAsia" w:hint="eastAsia"/>
          <w:bCs/>
          <w:lang w:eastAsia="ko-KR"/>
        </w:rPr>
        <w:t>to support</w:t>
      </w:r>
      <w:r w:rsidR="00F03F87">
        <w:rPr>
          <w:rFonts w:eastAsiaTheme="minorEastAsia"/>
          <w:bCs/>
          <w:lang w:eastAsia="ko-KR"/>
        </w:rPr>
        <w:t xml:space="preserve"> it</w:t>
      </w:r>
      <w:r w:rsidR="00811EA4">
        <w:rPr>
          <w:rFonts w:eastAsiaTheme="minorEastAsia" w:hint="eastAsia"/>
          <w:bCs/>
          <w:lang w:eastAsia="ko-KR"/>
        </w:rPr>
        <w:t>.</w:t>
      </w:r>
      <w:r w:rsidR="00D17506">
        <w:rPr>
          <w:rFonts w:eastAsiaTheme="minorEastAsia" w:hint="eastAsia"/>
          <w:bCs/>
          <w:lang w:eastAsia="ko-KR"/>
        </w:rPr>
        <w:t xml:space="preserve"> Therefore, </w:t>
      </w:r>
      <w:proofErr w:type="gramStart"/>
      <w:r w:rsidR="00D17506">
        <w:rPr>
          <w:rFonts w:eastAsiaTheme="minorEastAsia" w:hint="eastAsia"/>
          <w:bCs/>
          <w:lang w:eastAsia="ko-KR"/>
        </w:rPr>
        <w:t>in order to</w:t>
      </w:r>
      <w:proofErr w:type="gramEnd"/>
      <w:r w:rsidR="00D17506">
        <w:rPr>
          <w:rFonts w:eastAsiaTheme="minorEastAsia" w:hint="eastAsia"/>
          <w:bCs/>
          <w:lang w:eastAsia="ko-KR"/>
        </w:rPr>
        <w:t xml:space="preserve"> define the PRACH Mask for Msg1 repetition, following aspects should be considered:</w:t>
      </w:r>
    </w:p>
    <w:p w14:paraId="66252639" w14:textId="070A4092" w:rsidR="00D17506" w:rsidRDefault="00D17506" w:rsidP="00D17506">
      <w:pPr>
        <w:pStyle w:val="af5"/>
        <w:numPr>
          <w:ilvl w:val="0"/>
          <w:numId w:val="50"/>
        </w:numPr>
        <w:ind w:leftChars="0"/>
        <w:jc w:val="both"/>
        <w:rPr>
          <w:rFonts w:eastAsiaTheme="minorEastAsia"/>
          <w:bCs/>
          <w:lang w:eastAsia="ko-KR"/>
        </w:rPr>
      </w:pPr>
      <w:r>
        <w:rPr>
          <w:rFonts w:eastAsiaTheme="minorEastAsia" w:hint="eastAsia"/>
          <w:bCs/>
          <w:lang w:eastAsia="ko-KR"/>
        </w:rPr>
        <w:t xml:space="preserve">Further discussion on details or potential issues should be </w:t>
      </w:r>
      <w:proofErr w:type="gramStart"/>
      <w:r>
        <w:rPr>
          <w:rFonts w:eastAsiaTheme="minorEastAsia" w:hint="eastAsia"/>
          <w:bCs/>
          <w:lang w:eastAsia="ko-KR"/>
        </w:rPr>
        <w:t>avoided;</w:t>
      </w:r>
      <w:proofErr w:type="gramEnd"/>
    </w:p>
    <w:p w14:paraId="1E761ADC" w14:textId="604EF388" w:rsidR="00D17506" w:rsidRDefault="00D17506" w:rsidP="00D17506">
      <w:pPr>
        <w:pStyle w:val="af5"/>
        <w:numPr>
          <w:ilvl w:val="0"/>
          <w:numId w:val="50"/>
        </w:numPr>
        <w:ind w:leftChars="0"/>
        <w:jc w:val="both"/>
        <w:rPr>
          <w:rFonts w:eastAsiaTheme="minorEastAsia"/>
          <w:bCs/>
          <w:lang w:eastAsia="ko-KR"/>
        </w:rPr>
      </w:pPr>
      <w:r>
        <w:rPr>
          <w:rFonts w:eastAsiaTheme="minorEastAsia" w:hint="eastAsia"/>
          <w:bCs/>
          <w:lang w:eastAsia="ko-KR"/>
        </w:rPr>
        <w:t>It should not be too restrictive to apply the PRACH Mask. Otherwise, PRACH Mask would not be beneficial.</w:t>
      </w:r>
    </w:p>
    <w:p w14:paraId="1CB29581" w14:textId="77777777" w:rsidR="00D17506" w:rsidRDefault="00D17506" w:rsidP="00D17506">
      <w:pPr>
        <w:jc w:val="both"/>
        <w:rPr>
          <w:rFonts w:eastAsiaTheme="minorEastAsia"/>
          <w:bCs/>
          <w:lang w:eastAsia="ko-KR"/>
        </w:rPr>
      </w:pPr>
    </w:p>
    <w:p w14:paraId="299F2993" w14:textId="6E9F6A6E" w:rsidR="00B54FE5" w:rsidRDefault="00B54FE5" w:rsidP="00625A46">
      <w:pPr>
        <w:jc w:val="both"/>
        <w:rPr>
          <w:rFonts w:eastAsiaTheme="minorEastAsia"/>
          <w:bCs/>
          <w:lang w:eastAsia="ko-KR"/>
        </w:rPr>
      </w:pPr>
      <w:r>
        <w:rPr>
          <w:rFonts w:eastAsiaTheme="minorEastAsia" w:hint="eastAsia"/>
          <w:bCs/>
          <w:lang w:eastAsia="ko-KR"/>
        </w:rPr>
        <w:t xml:space="preserve">For Option 1, given that the PRACH mask is indicated via dedicated </w:t>
      </w:r>
      <w:r>
        <w:rPr>
          <w:rFonts w:eastAsiaTheme="minorEastAsia"/>
          <w:bCs/>
          <w:lang w:eastAsia="ko-KR"/>
        </w:rPr>
        <w:t>signalling</w:t>
      </w:r>
      <w:r>
        <w:rPr>
          <w:rFonts w:eastAsiaTheme="minorEastAsia" w:hint="eastAsia"/>
          <w:bCs/>
          <w:lang w:eastAsia="ko-KR"/>
        </w:rPr>
        <w:t xml:space="preserve">, if the PRACH mask is applied before the RO group </w:t>
      </w:r>
      <w:r>
        <w:rPr>
          <w:rFonts w:eastAsiaTheme="minorEastAsia"/>
          <w:bCs/>
          <w:lang w:eastAsia="ko-KR"/>
        </w:rPr>
        <w:t>design</w:t>
      </w:r>
      <w:r>
        <w:rPr>
          <w:rFonts w:eastAsiaTheme="minorEastAsia" w:hint="eastAsia"/>
          <w:bCs/>
          <w:lang w:eastAsia="ko-KR"/>
        </w:rPr>
        <w:t>, each UE would determine different RO group</w:t>
      </w:r>
      <w:r w:rsidR="00014D93">
        <w:rPr>
          <w:rFonts w:eastAsiaTheme="minorEastAsia" w:hint="eastAsia"/>
          <w:bCs/>
          <w:lang w:eastAsia="ko-KR"/>
        </w:rPr>
        <w:t xml:space="preserve">, </w:t>
      </w:r>
      <w:r w:rsidR="00FE7BDF">
        <w:rPr>
          <w:rFonts w:eastAsiaTheme="minorEastAsia" w:hint="eastAsia"/>
          <w:bCs/>
          <w:lang w:eastAsia="ko-KR"/>
        </w:rPr>
        <w:t>i.e., RO grouping pattern for UE 1 and RO grouping pattern for UE 2 be different</w:t>
      </w:r>
      <w:r w:rsidRPr="00633B53">
        <w:rPr>
          <w:rFonts w:eastAsiaTheme="minorEastAsia" w:hint="eastAsia"/>
          <w:bCs/>
          <w:lang w:eastAsia="ko-KR"/>
        </w:rPr>
        <w:t>.</w:t>
      </w:r>
      <w:r>
        <w:rPr>
          <w:rFonts w:eastAsiaTheme="minorEastAsia" w:hint="eastAsia"/>
          <w:bCs/>
          <w:lang w:eastAsia="ko-KR"/>
        </w:rPr>
        <w:t xml:space="preserve"> However, it would be complicated to define RO group after applying the PRACH mask, since the RO group should be determined based on the RO configuration and applied PRACH mask. </w:t>
      </w:r>
      <w:r w:rsidR="00D17506">
        <w:rPr>
          <w:rFonts w:eastAsiaTheme="minorEastAsia" w:hint="eastAsia"/>
          <w:bCs/>
          <w:lang w:eastAsia="ko-KR"/>
        </w:rPr>
        <w:t xml:space="preserve">In addition, there might be potential impact on defining </w:t>
      </w:r>
      <w:proofErr w:type="gramStart"/>
      <w:r w:rsidR="00D17506">
        <w:rPr>
          <w:rFonts w:eastAsiaTheme="minorEastAsia" w:hint="eastAsia"/>
          <w:bCs/>
          <w:lang w:eastAsia="ko-KR"/>
        </w:rPr>
        <w:t>time period</w:t>
      </w:r>
      <w:proofErr w:type="gramEnd"/>
      <w:r w:rsidR="00D17506">
        <w:rPr>
          <w:rFonts w:eastAsiaTheme="minorEastAsia" w:hint="eastAsia"/>
          <w:bCs/>
          <w:lang w:eastAsia="ko-KR"/>
        </w:rPr>
        <w:t xml:space="preserve"> X, which should be further investigated in RAN1.</w:t>
      </w:r>
    </w:p>
    <w:p w14:paraId="063F0732" w14:textId="10D64DCD" w:rsidR="008A60A7" w:rsidRDefault="008A60A7" w:rsidP="00625A46">
      <w:pPr>
        <w:jc w:val="both"/>
        <w:rPr>
          <w:lang w:eastAsia="ko-KR"/>
        </w:rPr>
      </w:pPr>
      <w:r>
        <w:rPr>
          <w:rFonts w:eastAsiaTheme="minorEastAsia" w:hint="eastAsia"/>
          <w:bCs/>
          <w:lang w:eastAsia="ko-KR"/>
        </w:rPr>
        <w:t xml:space="preserve">For </w:t>
      </w:r>
      <w:r>
        <w:rPr>
          <w:rFonts w:eastAsiaTheme="minorEastAsia"/>
          <w:bCs/>
          <w:lang w:eastAsia="ko-KR"/>
        </w:rPr>
        <w:t>example</w:t>
      </w:r>
      <w:r>
        <w:rPr>
          <w:rFonts w:eastAsiaTheme="minorEastAsia" w:hint="eastAsia"/>
          <w:bCs/>
          <w:lang w:eastAsia="ko-KR"/>
        </w:rPr>
        <w:t xml:space="preserve">, for Repetition number =2, </w:t>
      </w:r>
      <w:r>
        <w:rPr>
          <w:rFonts w:eastAsiaTheme="minorEastAsia"/>
          <w:bCs/>
          <w:lang w:eastAsia="ko-KR"/>
        </w:rPr>
        <w:t>assum</w:t>
      </w:r>
      <w:r>
        <w:rPr>
          <w:rFonts w:eastAsiaTheme="minorEastAsia" w:hint="eastAsia"/>
          <w:bCs/>
          <w:lang w:eastAsia="ko-KR"/>
        </w:rPr>
        <w:t xml:space="preserve">e that 4 ROs are FDM-ed, there are two SSBs (SSB0 and SSB1), and one SSB is mapped to 8 </w:t>
      </w:r>
      <w:r w:rsidRPr="00957952">
        <w:t>consecutive PRACH occasions</w:t>
      </w:r>
      <w:r>
        <w:rPr>
          <w:rFonts w:eastAsiaTheme="minorEastAsia" w:hint="eastAsia"/>
          <w:bCs/>
          <w:lang w:eastAsia="ko-KR"/>
        </w:rPr>
        <w:t xml:space="preserve"> (</w:t>
      </w:r>
      <w:proofErr w:type="spellStart"/>
      <w:r w:rsidRPr="00FF4867">
        <w:t>ssb</w:t>
      </w:r>
      <w:proofErr w:type="spellEnd"/>
      <w:r w:rsidRPr="00FF4867">
        <w:t>-</w:t>
      </w:r>
      <w:proofErr w:type="spellStart"/>
      <w:r w:rsidRPr="00FF4867">
        <w:t>perRACH</w:t>
      </w:r>
      <w:proofErr w:type="spellEnd"/>
      <w:r w:rsidRPr="00FF4867">
        <w:t>-Occasion</w:t>
      </w:r>
      <w:r>
        <w:rPr>
          <w:rFonts w:hint="eastAsia"/>
          <w:lang w:eastAsia="ko-KR"/>
        </w:rPr>
        <w:t xml:space="preserve"> = </w:t>
      </w:r>
      <w:proofErr w:type="spellStart"/>
      <w:r>
        <w:rPr>
          <w:rFonts w:hint="eastAsia"/>
          <w:lang w:eastAsia="ko-KR"/>
        </w:rPr>
        <w:t>oneEighth</w:t>
      </w:r>
      <w:proofErr w:type="spellEnd"/>
      <w:r>
        <w:rPr>
          <w:rFonts w:hint="eastAsia"/>
          <w:lang w:eastAsia="ko-KR"/>
        </w:rPr>
        <w:t xml:space="preserve">). There </w:t>
      </w:r>
      <w:r w:rsidR="00C42285">
        <w:rPr>
          <w:rFonts w:hint="eastAsia"/>
          <w:lang w:eastAsia="ko-KR"/>
        </w:rPr>
        <w:t xml:space="preserve">are </w:t>
      </w:r>
      <w:r>
        <w:rPr>
          <w:rFonts w:hint="eastAsia"/>
          <w:lang w:eastAsia="ko-KR"/>
        </w:rPr>
        <w:t xml:space="preserve">3 UEs </w:t>
      </w:r>
      <w:r>
        <w:rPr>
          <w:lang w:eastAsia="ko-KR"/>
        </w:rPr>
        <w:t>configured</w:t>
      </w:r>
      <w:r>
        <w:rPr>
          <w:rFonts w:hint="eastAsia"/>
          <w:lang w:eastAsia="ko-KR"/>
        </w:rPr>
        <w:t xml:space="preserve"> with different PRACH Mask index, e.g.,</w:t>
      </w:r>
    </w:p>
    <w:p w14:paraId="392775F6" w14:textId="77777777" w:rsidR="008A60A7" w:rsidRDefault="008A60A7" w:rsidP="008A60A7">
      <w:pPr>
        <w:pStyle w:val="af5"/>
        <w:numPr>
          <w:ilvl w:val="0"/>
          <w:numId w:val="50"/>
        </w:numPr>
        <w:ind w:leftChars="0"/>
        <w:jc w:val="both"/>
        <w:rPr>
          <w:rFonts w:eastAsiaTheme="minorEastAsia"/>
          <w:bCs/>
          <w:lang w:eastAsia="ko-KR"/>
        </w:rPr>
      </w:pPr>
      <w:r>
        <w:rPr>
          <w:rFonts w:eastAsiaTheme="minorEastAsia" w:hint="eastAsia"/>
          <w:bCs/>
          <w:lang w:eastAsia="ko-KR"/>
        </w:rPr>
        <w:t>F</w:t>
      </w:r>
      <w:r>
        <w:rPr>
          <w:rFonts w:eastAsiaTheme="minorEastAsia"/>
          <w:bCs/>
          <w:lang w:eastAsia="ko-KR"/>
        </w:rPr>
        <w:t>o</w:t>
      </w:r>
      <w:r>
        <w:rPr>
          <w:rFonts w:eastAsiaTheme="minorEastAsia" w:hint="eastAsia"/>
          <w:bCs/>
          <w:lang w:eastAsia="ko-KR"/>
        </w:rPr>
        <w:t>r UE 1, PRACH Mask =1</w:t>
      </w:r>
    </w:p>
    <w:p w14:paraId="37BE8B1D" w14:textId="77777777" w:rsidR="008A60A7" w:rsidRDefault="008A60A7" w:rsidP="008A60A7">
      <w:pPr>
        <w:pStyle w:val="af5"/>
        <w:numPr>
          <w:ilvl w:val="0"/>
          <w:numId w:val="50"/>
        </w:numPr>
        <w:ind w:leftChars="0"/>
        <w:jc w:val="both"/>
        <w:rPr>
          <w:rFonts w:eastAsiaTheme="minorEastAsia"/>
          <w:bCs/>
          <w:lang w:eastAsia="ko-KR"/>
        </w:rPr>
      </w:pPr>
      <w:r>
        <w:rPr>
          <w:rFonts w:eastAsiaTheme="minorEastAsia" w:hint="eastAsia"/>
          <w:bCs/>
          <w:lang w:eastAsia="ko-KR"/>
        </w:rPr>
        <w:t>F</w:t>
      </w:r>
      <w:r>
        <w:rPr>
          <w:rFonts w:eastAsiaTheme="minorEastAsia"/>
          <w:bCs/>
          <w:lang w:eastAsia="ko-KR"/>
        </w:rPr>
        <w:t>o</w:t>
      </w:r>
      <w:r>
        <w:rPr>
          <w:rFonts w:eastAsiaTheme="minorEastAsia" w:hint="eastAsia"/>
          <w:bCs/>
          <w:lang w:eastAsia="ko-KR"/>
        </w:rPr>
        <w:t>r UE 2, PRACH Mask = 5,</w:t>
      </w:r>
    </w:p>
    <w:p w14:paraId="4F3D7577" w14:textId="1D4B1FDA" w:rsidR="008A60A7" w:rsidRDefault="008A60A7" w:rsidP="008A60A7">
      <w:pPr>
        <w:pStyle w:val="af5"/>
        <w:numPr>
          <w:ilvl w:val="0"/>
          <w:numId w:val="50"/>
        </w:numPr>
        <w:ind w:leftChars="0"/>
        <w:jc w:val="both"/>
        <w:rPr>
          <w:rFonts w:eastAsiaTheme="minorEastAsia"/>
          <w:bCs/>
          <w:lang w:eastAsia="ko-KR"/>
        </w:rPr>
      </w:pPr>
      <w:r>
        <w:rPr>
          <w:rFonts w:eastAsiaTheme="minorEastAsia" w:hint="eastAsia"/>
          <w:bCs/>
          <w:lang w:eastAsia="ko-KR"/>
        </w:rPr>
        <w:t>For UE 3, PRACH Mask = All</w:t>
      </w:r>
      <w:r w:rsidR="00C42285">
        <w:rPr>
          <w:rFonts w:eastAsiaTheme="minorEastAsia" w:hint="eastAsia"/>
          <w:bCs/>
          <w:lang w:eastAsia="ko-KR"/>
        </w:rPr>
        <w:t xml:space="preserve"> occasions</w:t>
      </w:r>
    </w:p>
    <w:p w14:paraId="78885D3C" w14:textId="134CDC75" w:rsidR="008A60A7" w:rsidRPr="008A60A7" w:rsidRDefault="008A60A7" w:rsidP="008A60A7">
      <w:pPr>
        <w:jc w:val="both"/>
        <w:rPr>
          <w:rFonts w:eastAsiaTheme="minorEastAsia"/>
          <w:bCs/>
          <w:lang w:eastAsia="ko-KR"/>
        </w:rPr>
      </w:pPr>
      <w:r>
        <w:rPr>
          <w:rFonts w:eastAsiaTheme="minorEastAsia" w:hint="eastAsia"/>
          <w:bCs/>
          <w:lang w:eastAsia="ko-KR"/>
        </w:rPr>
        <w:t xml:space="preserve">Then, the RO group will be differently configured for each UEs, and potentially, </w:t>
      </w:r>
      <w:r w:rsidR="00C42285">
        <w:rPr>
          <w:rFonts w:eastAsiaTheme="minorEastAsia" w:hint="eastAsia"/>
          <w:bCs/>
          <w:lang w:eastAsia="ko-KR"/>
        </w:rPr>
        <w:t>additional</w:t>
      </w:r>
      <w:r>
        <w:rPr>
          <w:rFonts w:eastAsiaTheme="minorEastAsia" w:hint="eastAsia"/>
          <w:bCs/>
          <w:lang w:eastAsia="ko-KR"/>
        </w:rPr>
        <w:t xml:space="preserve"> </w:t>
      </w:r>
      <w:proofErr w:type="gramStart"/>
      <w:r>
        <w:rPr>
          <w:rFonts w:eastAsiaTheme="minorEastAsia" w:hint="eastAsia"/>
          <w:bCs/>
          <w:lang w:eastAsia="ko-KR"/>
        </w:rPr>
        <w:t>time period</w:t>
      </w:r>
      <w:proofErr w:type="gramEnd"/>
      <w:r>
        <w:rPr>
          <w:rFonts w:eastAsiaTheme="minorEastAsia" w:hint="eastAsia"/>
          <w:bCs/>
          <w:lang w:eastAsia="ko-KR"/>
        </w:rPr>
        <w:t xml:space="preserve"> X </w:t>
      </w:r>
      <w:r w:rsidR="00C42285">
        <w:rPr>
          <w:rFonts w:eastAsiaTheme="minorEastAsia" w:hint="eastAsia"/>
          <w:bCs/>
          <w:lang w:eastAsia="ko-KR"/>
        </w:rPr>
        <w:t>may</w:t>
      </w:r>
      <w:r>
        <w:rPr>
          <w:rFonts w:eastAsiaTheme="minorEastAsia" w:hint="eastAsia"/>
          <w:bCs/>
          <w:lang w:eastAsia="ko-KR"/>
        </w:rPr>
        <w:t xml:space="preserve"> be defined for PRACH Mask index, e.g., for PRACH Mask = 1, which is </w:t>
      </w:r>
      <w:r>
        <w:rPr>
          <w:rFonts w:eastAsiaTheme="minorEastAsia"/>
          <w:bCs/>
          <w:lang w:eastAsia="ko-KR"/>
        </w:rPr>
        <w:t>differen</w:t>
      </w:r>
      <w:r>
        <w:rPr>
          <w:rFonts w:eastAsiaTheme="minorEastAsia" w:hint="eastAsia"/>
          <w:bCs/>
          <w:lang w:eastAsia="ko-KR"/>
        </w:rPr>
        <w:t xml:space="preserve">t from </w:t>
      </w:r>
      <w:r>
        <w:rPr>
          <w:rFonts w:hint="eastAsia"/>
          <w:lang w:eastAsia="ko-KR"/>
        </w:rPr>
        <w:t>time period X for CBRA with Repetition number 2(i.e., time period X = one SSB-to-RO association pattern period).</w:t>
      </w:r>
    </w:p>
    <w:p w14:paraId="4F6D9847" w14:textId="6420CF6A" w:rsidR="00D17506" w:rsidRDefault="008A60A7" w:rsidP="00625A46">
      <w:pPr>
        <w:jc w:val="both"/>
        <w:rPr>
          <w:rFonts w:eastAsiaTheme="minorEastAsia"/>
          <w:bCs/>
          <w:lang w:eastAsia="ko-KR"/>
        </w:rPr>
      </w:pPr>
      <w:r w:rsidRPr="008A60A7">
        <w:rPr>
          <w:rFonts w:hint="eastAsia"/>
          <w:noProof/>
          <w:lang w:val="en-US" w:eastAsia="ko-KR"/>
        </w:rPr>
        <w:lastRenderedPageBreak/>
        <w:drawing>
          <wp:inline distT="0" distB="0" distL="0" distR="0" wp14:anchorId="3ACB417D" wp14:editId="0FB22D88">
            <wp:extent cx="6479540" cy="2929890"/>
            <wp:effectExtent l="0" t="0" r="0" b="0"/>
            <wp:docPr id="274446192"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9540" cy="2929890"/>
                    </a:xfrm>
                    <a:prstGeom prst="rect">
                      <a:avLst/>
                    </a:prstGeom>
                    <a:noFill/>
                    <a:ln>
                      <a:noFill/>
                    </a:ln>
                  </pic:spPr>
                </pic:pic>
              </a:graphicData>
            </a:graphic>
          </wp:inline>
        </w:drawing>
      </w:r>
    </w:p>
    <w:p w14:paraId="67167149" w14:textId="467A7C24" w:rsidR="008A60A7" w:rsidRDefault="008A60A7" w:rsidP="008A60A7">
      <w:pPr>
        <w:jc w:val="center"/>
        <w:rPr>
          <w:rFonts w:eastAsiaTheme="minorEastAsia"/>
          <w:bCs/>
          <w:lang w:eastAsia="ko-KR"/>
        </w:rPr>
      </w:pPr>
      <w:r>
        <w:rPr>
          <w:rFonts w:eastAsiaTheme="minorEastAsia" w:hint="eastAsia"/>
          <w:bCs/>
          <w:lang w:eastAsia="ko-KR"/>
        </w:rPr>
        <w:t xml:space="preserve">Figure 2. </w:t>
      </w:r>
      <w:r w:rsidR="0026796E">
        <w:rPr>
          <w:rFonts w:eastAsiaTheme="minorEastAsia"/>
          <w:bCs/>
          <w:lang w:eastAsia="ko-KR"/>
        </w:rPr>
        <w:t>Exemplary</w:t>
      </w:r>
      <w:r w:rsidR="0026796E">
        <w:rPr>
          <w:rFonts w:eastAsiaTheme="minorEastAsia" w:hint="eastAsia"/>
          <w:bCs/>
          <w:lang w:eastAsia="ko-KR"/>
        </w:rPr>
        <w:t xml:space="preserve"> case for </w:t>
      </w:r>
      <w:r>
        <w:rPr>
          <w:rFonts w:eastAsiaTheme="minorEastAsia" w:hint="eastAsia"/>
          <w:bCs/>
          <w:lang w:eastAsia="ko-KR"/>
        </w:rPr>
        <w:t>PRACH Mask index with Option 1.</w:t>
      </w:r>
    </w:p>
    <w:p w14:paraId="56F25A52" w14:textId="2BA969CA" w:rsidR="008A60A7" w:rsidRDefault="008A60A7" w:rsidP="00625A46">
      <w:pPr>
        <w:jc w:val="both"/>
        <w:rPr>
          <w:rFonts w:eastAsiaTheme="minorEastAsia"/>
          <w:bCs/>
          <w:lang w:eastAsia="ko-KR"/>
        </w:rPr>
      </w:pPr>
      <w:r>
        <w:rPr>
          <w:rFonts w:eastAsiaTheme="minorEastAsia" w:hint="eastAsia"/>
          <w:bCs/>
          <w:lang w:eastAsia="ko-KR"/>
        </w:rPr>
        <w:t xml:space="preserve">However, in our understanding, there was no discussion to define </w:t>
      </w:r>
      <w:r w:rsidR="007F10E7">
        <w:rPr>
          <w:rFonts w:eastAsiaTheme="minorEastAsia"/>
          <w:bCs/>
          <w:lang w:eastAsia="ko-KR"/>
        </w:rPr>
        <w:t>different size of</w:t>
      </w:r>
      <w:r w:rsidR="007F10E7">
        <w:rPr>
          <w:rFonts w:eastAsiaTheme="minorEastAsia" w:hint="eastAsia"/>
          <w:bCs/>
          <w:lang w:eastAsia="ko-KR"/>
        </w:rPr>
        <w:t xml:space="preserve"> </w:t>
      </w:r>
      <w:proofErr w:type="gramStart"/>
      <w:r>
        <w:rPr>
          <w:rFonts w:eastAsiaTheme="minorEastAsia" w:hint="eastAsia"/>
          <w:bCs/>
          <w:lang w:eastAsia="ko-KR"/>
        </w:rPr>
        <w:t>time period</w:t>
      </w:r>
      <w:proofErr w:type="gramEnd"/>
      <w:r>
        <w:rPr>
          <w:rFonts w:eastAsiaTheme="minorEastAsia" w:hint="eastAsia"/>
          <w:bCs/>
          <w:lang w:eastAsia="ko-KR"/>
        </w:rPr>
        <w:t xml:space="preserve"> X for CBRA procedure and CFRA procedure in RAN1 discussion. In this sense, for Option 1, further discussion </w:t>
      </w:r>
      <w:r w:rsidR="00374CE6">
        <w:rPr>
          <w:rFonts w:eastAsiaTheme="minorEastAsia" w:hint="eastAsia"/>
          <w:bCs/>
          <w:lang w:eastAsia="ko-KR"/>
        </w:rPr>
        <w:t>may be</w:t>
      </w:r>
      <w:r>
        <w:rPr>
          <w:rFonts w:eastAsiaTheme="minorEastAsia" w:hint="eastAsia"/>
          <w:bCs/>
          <w:lang w:eastAsia="ko-KR"/>
        </w:rPr>
        <w:t xml:space="preserve"> needed based on different RO group configuration and </w:t>
      </w:r>
      <w:proofErr w:type="gramStart"/>
      <w:r>
        <w:rPr>
          <w:rFonts w:eastAsiaTheme="minorEastAsia" w:hint="eastAsia"/>
          <w:bCs/>
          <w:lang w:eastAsia="ko-KR"/>
        </w:rPr>
        <w:t>time period</w:t>
      </w:r>
      <w:proofErr w:type="gramEnd"/>
      <w:r>
        <w:rPr>
          <w:rFonts w:eastAsiaTheme="minorEastAsia" w:hint="eastAsia"/>
          <w:bCs/>
          <w:lang w:eastAsia="ko-KR"/>
        </w:rPr>
        <w:t xml:space="preserve"> </w:t>
      </w:r>
      <w:r w:rsidR="00374CE6">
        <w:rPr>
          <w:rFonts w:eastAsiaTheme="minorEastAsia" w:hint="eastAsia"/>
          <w:bCs/>
          <w:lang w:eastAsia="ko-KR"/>
        </w:rPr>
        <w:t xml:space="preserve">X </w:t>
      </w:r>
      <w:r>
        <w:rPr>
          <w:rFonts w:eastAsiaTheme="minorEastAsia" w:hint="eastAsia"/>
          <w:bCs/>
          <w:lang w:eastAsia="ko-KR"/>
        </w:rPr>
        <w:t>for each UE</w:t>
      </w:r>
      <w:r w:rsidR="00374CE6">
        <w:rPr>
          <w:rFonts w:eastAsiaTheme="minorEastAsia" w:hint="eastAsia"/>
          <w:bCs/>
          <w:lang w:eastAsia="ko-KR"/>
        </w:rPr>
        <w:t xml:space="preserve"> in RAN1</w:t>
      </w:r>
      <w:r>
        <w:rPr>
          <w:rFonts w:eastAsiaTheme="minorEastAsia" w:hint="eastAsia"/>
          <w:bCs/>
          <w:lang w:eastAsia="ko-KR"/>
        </w:rPr>
        <w:t>, which is not desirable.</w:t>
      </w:r>
    </w:p>
    <w:p w14:paraId="60730C16" w14:textId="77777777" w:rsidR="0026796E" w:rsidRPr="008A60A7" w:rsidRDefault="0026796E" w:rsidP="00625A46">
      <w:pPr>
        <w:jc w:val="both"/>
        <w:rPr>
          <w:rFonts w:eastAsiaTheme="minorEastAsia"/>
          <w:bCs/>
          <w:lang w:eastAsia="ko-KR"/>
        </w:rPr>
      </w:pPr>
    </w:p>
    <w:p w14:paraId="71BFD338" w14:textId="46CFAD63" w:rsidR="00B54FE5" w:rsidRPr="006B66E9" w:rsidRDefault="00B54FE5" w:rsidP="00625A46">
      <w:pPr>
        <w:jc w:val="both"/>
        <w:rPr>
          <w:color w:val="000000"/>
          <w:lang w:val="en-US" w:eastAsia="ko-KR"/>
        </w:rPr>
      </w:pPr>
      <w:r>
        <w:rPr>
          <w:rFonts w:eastAsiaTheme="minorEastAsia" w:hint="eastAsia"/>
          <w:bCs/>
          <w:lang w:eastAsia="ko-KR"/>
        </w:rPr>
        <w:t>F</w:t>
      </w:r>
      <w:r>
        <w:rPr>
          <w:rFonts w:eastAsiaTheme="minorEastAsia"/>
          <w:bCs/>
          <w:lang w:eastAsia="ko-KR"/>
        </w:rPr>
        <w:t>o</w:t>
      </w:r>
      <w:r>
        <w:rPr>
          <w:rFonts w:eastAsiaTheme="minorEastAsia" w:hint="eastAsia"/>
          <w:bCs/>
          <w:lang w:eastAsia="ko-KR"/>
        </w:rPr>
        <w:t>r Option 2,</w:t>
      </w:r>
      <w:r w:rsidR="0067357C">
        <w:rPr>
          <w:rFonts w:eastAsiaTheme="minorEastAsia" w:hint="eastAsia"/>
          <w:bCs/>
          <w:lang w:eastAsia="ko-KR"/>
        </w:rPr>
        <w:t xml:space="preserve"> in some cases, it is </w:t>
      </w:r>
      <w:r w:rsidR="00A54195">
        <w:rPr>
          <w:rFonts w:eastAsiaTheme="minorEastAsia"/>
          <w:bCs/>
          <w:lang w:eastAsia="ko-KR"/>
        </w:rPr>
        <w:t>impossible</w:t>
      </w:r>
      <w:r w:rsidR="0067357C">
        <w:rPr>
          <w:rFonts w:eastAsiaTheme="minorEastAsia" w:hint="eastAsia"/>
          <w:bCs/>
          <w:lang w:eastAsia="ko-KR"/>
        </w:rPr>
        <w:t xml:space="preserve"> to select some RO group</w:t>
      </w:r>
      <w:r w:rsidR="00A54195">
        <w:rPr>
          <w:rFonts w:eastAsiaTheme="minorEastAsia"/>
          <w:bCs/>
          <w:lang w:eastAsia="ko-KR"/>
        </w:rPr>
        <w:t>s</w:t>
      </w:r>
      <w:r w:rsidR="0067357C">
        <w:rPr>
          <w:rFonts w:eastAsiaTheme="minorEastAsia" w:hint="eastAsia"/>
          <w:bCs/>
          <w:lang w:eastAsia="ko-KR"/>
        </w:rPr>
        <w:t xml:space="preserve">, except for allowing all ROs. For example, </w:t>
      </w:r>
      <w:r w:rsidR="0026796E">
        <w:rPr>
          <w:rFonts w:eastAsiaTheme="minorEastAsia" w:hint="eastAsia"/>
          <w:bCs/>
          <w:lang w:eastAsia="ko-KR"/>
        </w:rPr>
        <w:t>assume that</w:t>
      </w:r>
      <w:r w:rsidR="0067357C">
        <w:rPr>
          <w:rFonts w:eastAsiaTheme="minorEastAsia" w:hint="eastAsia"/>
          <w:bCs/>
          <w:lang w:eastAsia="ko-KR"/>
        </w:rPr>
        <w:t xml:space="preserve"> </w:t>
      </w:r>
      <w:r w:rsidR="00CA749B">
        <w:rPr>
          <w:rFonts w:eastAsiaTheme="minorEastAsia" w:hint="eastAsia"/>
          <w:bCs/>
          <w:lang w:eastAsia="ko-KR"/>
        </w:rPr>
        <w:t xml:space="preserve">4 ROs </w:t>
      </w:r>
      <w:proofErr w:type="spellStart"/>
      <w:r w:rsidR="00CA749B">
        <w:rPr>
          <w:rFonts w:eastAsiaTheme="minorEastAsia" w:hint="eastAsia"/>
          <w:bCs/>
          <w:lang w:eastAsia="ko-KR"/>
        </w:rPr>
        <w:t>FDMed</w:t>
      </w:r>
      <w:proofErr w:type="spellEnd"/>
      <w:r w:rsidR="00CA749B">
        <w:rPr>
          <w:rFonts w:eastAsiaTheme="minorEastAsia" w:hint="eastAsia"/>
          <w:bCs/>
          <w:lang w:eastAsia="ko-KR"/>
        </w:rPr>
        <w:t xml:space="preserve"> (i.e., PRACH-FDM = 4)</w:t>
      </w:r>
      <w:r w:rsidR="0026796E">
        <w:rPr>
          <w:rFonts w:eastAsiaTheme="minorEastAsia" w:hint="eastAsia"/>
          <w:bCs/>
          <w:lang w:eastAsia="ko-KR"/>
        </w:rPr>
        <w:t>,</w:t>
      </w:r>
      <w:r w:rsidR="00CA749B">
        <w:rPr>
          <w:rFonts w:eastAsiaTheme="minorEastAsia" w:hint="eastAsia"/>
          <w:bCs/>
          <w:lang w:eastAsia="ko-KR"/>
        </w:rPr>
        <w:t xml:space="preserve"> the number of consecutive ROs per SSB is 8 (i.e., </w:t>
      </w:r>
      <w:proofErr w:type="spellStart"/>
      <w:r w:rsidR="0026796E" w:rsidRPr="00FF4867">
        <w:t>ssb</w:t>
      </w:r>
      <w:proofErr w:type="spellEnd"/>
      <w:r w:rsidR="0026796E" w:rsidRPr="00FF4867">
        <w:t>-</w:t>
      </w:r>
      <w:proofErr w:type="spellStart"/>
      <w:r w:rsidR="0026796E" w:rsidRPr="00FF4867">
        <w:t>perRACH</w:t>
      </w:r>
      <w:proofErr w:type="spellEnd"/>
      <w:r w:rsidR="0026796E" w:rsidRPr="00FF4867">
        <w:t>-Occasion</w:t>
      </w:r>
      <w:r w:rsidR="0026796E">
        <w:rPr>
          <w:rFonts w:hint="eastAsia"/>
          <w:lang w:eastAsia="ko-KR"/>
        </w:rPr>
        <w:t xml:space="preserve"> = </w:t>
      </w:r>
      <w:proofErr w:type="spellStart"/>
      <w:r w:rsidR="0026796E">
        <w:rPr>
          <w:rFonts w:hint="eastAsia"/>
          <w:lang w:eastAsia="ko-KR"/>
        </w:rPr>
        <w:t>oneEighth</w:t>
      </w:r>
      <w:proofErr w:type="spellEnd"/>
      <w:r w:rsidR="00CA749B">
        <w:rPr>
          <w:rFonts w:hint="eastAsia"/>
          <w:color w:val="000000"/>
          <w:lang w:val="en-US" w:eastAsia="ko-KR"/>
        </w:rPr>
        <w:t>),</w:t>
      </w:r>
      <w:r w:rsidR="0026796E">
        <w:rPr>
          <w:rFonts w:hint="eastAsia"/>
          <w:color w:val="000000"/>
          <w:lang w:val="en-US" w:eastAsia="ko-KR"/>
        </w:rPr>
        <w:t xml:space="preserve"> and the </w:t>
      </w:r>
      <w:r w:rsidR="0026796E">
        <w:rPr>
          <w:rFonts w:eastAsiaTheme="minorEastAsia" w:hint="eastAsia"/>
          <w:bCs/>
          <w:lang w:eastAsia="ko-KR"/>
        </w:rPr>
        <w:t>R</w:t>
      </w:r>
      <w:proofErr w:type="spellStart"/>
      <w:r w:rsidR="0026796E">
        <w:rPr>
          <w:rFonts w:hint="eastAsia"/>
          <w:color w:val="000000"/>
          <w:lang w:val="en-US" w:eastAsia="ko-KR"/>
        </w:rPr>
        <w:t>epetition</w:t>
      </w:r>
      <w:proofErr w:type="spellEnd"/>
      <w:r w:rsidR="0026796E">
        <w:rPr>
          <w:rFonts w:hint="eastAsia"/>
          <w:color w:val="000000"/>
          <w:lang w:val="en-US" w:eastAsia="ko-KR"/>
        </w:rPr>
        <w:t xml:space="preserve"> number is 2.</w:t>
      </w:r>
      <w:r w:rsidR="00CA749B">
        <w:rPr>
          <w:rFonts w:hint="eastAsia"/>
          <w:color w:val="000000"/>
          <w:lang w:val="en-US" w:eastAsia="ko-KR"/>
        </w:rPr>
        <w:t xml:space="preserve"> </w:t>
      </w:r>
      <w:r w:rsidR="0026796E">
        <w:rPr>
          <w:rFonts w:hint="eastAsia"/>
          <w:color w:val="000000"/>
          <w:lang w:val="en-US" w:eastAsia="ko-KR"/>
        </w:rPr>
        <w:t xml:space="preserve">Then, </w:t>
      </w:r>
      <w:r w:rsidR="00CA749B">
        <w:rPr>
          <w:rFonts w:hint="eastAsia"/>
          <w:color w:val="000000"/>
          <w:lang w:val="en-US" w:eastAsia="ko-KR"/>
        </w:rPr>
        <w:t xml:space="preserve">PRACH Mask index cannot be </w:t>
      </w:r>
      <w:r w:rsidR="006B66E9">
        <w:rPr>
          <w:rFonts w:hint="eastAsia"/>
          <w:color w:val="000000"/>
          <w:lang w:val="en-US" w:eastAsia="ko-KR"/>
        </w:rPr>
        <w:t>used</w:t>
      </w:r>
      <w:r w:rsidR="00CA749B">
        <w:rPr>
          <w:rFonts w:hint="eastAsia"/>
          <w:color w:val="000000"/>
          <w:lang w:val="en-US" w:eastAsia="ko-KR"/>
        </w:rPr>
        <w:t xml:space="preserve"> except for [9, all odd occasions], [10, all even occasions], and [0, all occasions], since ROs in a RO group is associated with </w:t>
      </w:r>
      <w:r w:rsidR="00CA749B">
        <w:rPr>
          <w:color w:val="000000"/>
          <w:lang w:val="en-US" w:eastAsia="ko-KR"/>
        </w:rPr>
        <w:t>different</w:t>
      </w:r>
      <w:r w:rsidR="00CA749B">
        <w:rPr>
          <w:rFonts w:hint="eastAsia"/>
          <w:color w:val="000000"/>
          <w:lang w:val="en-US" w:eastAsia="ko-KR"/>
        </w:rPr>
        <w:t xml:space="preserve"> </w:t>
      </w:r>
      <w:r w:rsidR="00CA749B">
        <w:rPr>
          <w:color w:val="000000"/>
          <w:lang w:val="en-US" w:eastAsia="ko-KR"/>
        </w:rPr>
        <w:t>numb</w:t>
      </w:r>
      <w:r w:rsidR="00CA749B">
        <w:rPr>
          <w:rFonts w:hint="eastAsia"/>
          <w:color w:val="000000"/>
          <w:lang w:val="en-US" w:eastAsia="ko-KR"/>
        </w:rPr>
        <w:t xml:space="preserve">er </w:t>
      </w:r>
      <w:r w:rsidR="006B66E9">
        <w:rPr>
          <w:rFonts w:hint="eastAsia"/>
          <w:color w:val="000000"/>
          <w:lang w:val="en-US" w:eastAsia="ko-KR"/>
        </w:rPr>
        <w:t>of RO index. F</w:t>
      </w:r>
      <w:r w:rsidR="006B66E9">
        <w:rPr>
          <w:color w:val="000000"/>
          <w:lang w:val="en-US" w:eastAsia="ko-KR"/>
        </w:rPr>
        <w:t>o</w:t>
      </w:r>
      <w:r w:rsidR="006B66E9">
        <w:rPr>
          <w:rFonts w:hint="eastAsia"/>
          <w:color w:val="000000"/>
          <w:lang w:val="en-US" w:eastAsia="ko-KR"/>
        </w:rPr>
        <w:t>r example, for SSB index 0, if the PRACH mask is 1, no RO group would be used since the RO group is associated with ROs with two RO indexes, i.e., one RO with RO index 1 and another RO with RO index 5.</w:t>
      </w:r>
    </w:p>
    <w:p w14:paraId="6FB275AE" w14:textId="5A495087" w:rsidR="00CA749B" w:rsidRDefault="000566E1" w:rsidP="00625A46">
      <w:pPr>
        <w:jc w:val="both"/>
        <w:rPr>
          <w:lang w:eastAsia="ko-KR"/>
        </w:rPr>
      </w:pPr>
      <w:r w:rsidRPr="000566E1">
        <w:rPr>
          <w:noProof/>
          <w:lang w:val="en-US" w:eastAsia="ko-KR"/>
        </w:rPr>
        <w:drawing>
          <wp:inline distT="0" distB="0" distL="0" distR="0" wp14:anchorId="7635585B" wp14:editId="4234C176">
            <wp:extent cx="6339092" cy="2822275"/>
            <wp:effectExtent l="0" t="0" r="5080" b="0"/>
            <wp:docPr id="1471857499"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41812" cy="2823486"/>
                    </a:xfrm>
                    <a:prstGeom prst="rect">
                      <a:avLst/>
                    </a:prstGeom>
                    <a:noFill/>
                    <a:ln>
                      <a:noFill/>
                    </a:ln>
                  </pic:spPr>
                </pic:pic>
              </a:graphicData>
            </a:graphic>
          </wp:inline>
        </w:drawing>
      </w:r>
    </w:p>
    <w:p w14:paraId="6070DBB5" w14:textId="3171CD86" w:rsidR="000566E1" w:rsidRDefault="000566E1" w:rsidP="000566E1">
      <w:pPr>
        <w:jc w:val="center"/>
        <w:rPr>
          <w:rFonts w:eastAsiaTheme="minorEastAsia"/>
          <w:bCs/>
          <w:lang w:eastAsia="ko-KR"/>
        </w:rPr>
      </w:pPr>
      <w:r>
        <w:rPr>
          <w:rFonts w:eastAsiaTheme="minorEastAsia" w:hint="eastAsia"/>
          <w:bCs/>
          <w:lang w:eastAsia="ko-KR"/>
        </w:rPr>
        <w:t xml:space="preserve">Figure 3. </w:t>
      </w:r>
      <w:r w:rsidR="0026796E">
        <w:rPr>
          <w:rFonts w:eastAsiaTheme="minorEastAsia"/>
          <w:bCs/>
          <w:lang w:eastAsia="ko-KR"/>
        </w:rPr>
        <w:t>Exemplary</w:t>
      </w:r>
      <w:r w:rsidR="0026796E">
        <w:rPr>
          <w:rFonts w:eastAsiaTheme="minorEastAsia" w:hint="eastAsia"/>
          <w:bCs/>
          <w:lang w:eastAsia="ko-KR"/>
        </w:rPr>
        <w:t xml:space="preserve"> case </w:t>
      </w:r>
      <w:r>
        <w:rPr>
          <w:rFonts w:eastAsiaTheme="minorEastAsia" w:hint="eastAsia"/>
          <w:bCs/>
          <w:lang w:eastAsia="ko-KR"/>
        </w:rPr>
        <w:t>for PRACH Mask index with Option 2.</w:t>
      </w:r>
    </w:p>
    <w:p w14:paraId="3608A497" w14:textId="73C2F2DA" w:rsidR="006B66E9" w:rsidRDefault="000566E1" w:rsidP="00625A46">
      <w:pPr>
        <w:jc w:val="both"/>
        <w:rPr>
          <w:color w:val="000000"/>
          <w:lang w:val="en-US" w:eastAsia="ko-KR"/>
        </w:rPr>
      </w:pPr>
      <w:r>
        <w:rPr>
          <w:rFonts w:hint="eastAsia"/>
          <w:lang w:eastAsia="ko-KR"/>
        </w:rPr>
        <w:t xml:space="preserve">Since it would be too </w:t>
      </w:r>
      <w:r>
        <w:rPr>
          <w:lang w:eastAsia="ko-KR"/>
        </w:rPr>
        <w:t>restrictive</w:t>
      </w:r>
      <w:r>
        <w:rPr>
          <w:rFonts w:hint="eastAsia"/>
          <w:lang w:eastAsia="ko-KR"/>
        </w:rPr>
        <w:t xml:space="preserve"> to apply</w:t>
      </w:r>
      <w:r w:rsidR="006B66E9">
        <w:rPr>
          <w:rFonts w:hint="eastAsia"/>
          <w:lang w:eastAsia="ko-KR"/>
        </w:rPr>
        <w:t xml:space="preserve"> </w:t>
      </w:r>
      <w:r>
        <w:rPr>
          <w:rFonts w:hint="eastAsia"/>
          <w:lang w:eastAsia="ko-KR"/>
        </w:rPr>
        <w:t>PRACH Mask only using certain value (e.g., [</w:t>
      </w:r>
      <w:r>
        <w:rPr>
          <w:rFonts w:hint="eastAsia"/>
          <w:color w:val="000000"/>
          <w:lang w:val="en-US" w:eastAsia="ko-KR"/>
        </w:rPr>
        <w:t xml:space="preserve">9, all odd occasions], [10, all even occasions], or [0, all occasions]), and the network does not have enough flexibility to indicate the available RO groups. In this sense, PRACH Mask using the Option 2 has </w:t>
      </w:r>
      <w:r w:rsidR="00B8149C">
        <w:rPr>
          <w:rFonts w:hint="eastAsia"/>
          <w:color w:val="000000"/>
          <w:lang w:val="en-US" w:eastAsia="ko-KR"/>
        </w:rPr>
        <w:t>clear limitation</w:t>
      </w:r>
      <w:r w:rsidR="00B8149C">
        <w:rPr>
          <w:color w:val="000000"/>
          <w:lang w:val="en-US" w:eastAsia="ko-KR"/>
        </w:rPr>
        <w:t>s</w:t>
      </w:r>
      <w:r w:rsidR="00B8149C">
        <w:rPr>
          <w:rFonts w:hint="eastAsia"/>
          <w:color w:val="000000"/>
          <w:lang w:val="en-US" w:eastAsia="ko-KR"/>
        </w:rPr>
        <w:t xml:space="preserve"> with </w:t>
      </w:r>
      <w:r>
        <w:rPr>
          <w:rFonts w:hint="eastAsia"/>
          <w:color w:val="000000"/>
          <w:lang w:val="en-US" w:eastAsia="ko-KR"/>
        </w:rPr>
        <w:t xml:space="preserve">no critical benefits, which is not desirable. </w:t>
      </w:r>
    </w:p>
    <w:p w14:paraId="78A96125" w14:textId="77777777" w:rsidR="0026796E" w:rsidRPr="00CA749B" w:rsidRDefault="0026796E" w:rsidP="00625A46">
      <w:pPr>
        <w:jc w:val="both"/>
        <w:rPr>
          <w:rFonts w:eastAsiaTheme="minorEastAsia"/>
          <w:bCs/>
          <w:lang w:val="en-US" w:eastAsia="ko-KR"/>
        </w:rPr>
      </w:pPr>
    </w:p>
    <w:p w14:paraId="48A98F62" w14:textId="05223F85" w:rsidR="00B54FE5" w:rsidRDefault="00B54FE5" w:rsidP="00625A46">
      <w:pPr>
        <w:jc w:val="both"/>
        <w:rPr>
          <w:rFonts w:eastAsiaTheme="minorEastAsia"/>
          <w:bCs/>
          <w:lang w:eastAsia="ko-KR"/>
        </w:rPr>
      </w:pPr>
      <w:r>
        <w:rPr>
          <w:rFonts w:eastAsiaTheme="minorEastAsia" w:hint="eastAsia"/>
          <w:bCs/>
          <w:lang w:eastAsia="ko-KR"/>
        </w:rPr>
        <w:t>F</w:t>
      </w:r>
      <w:r>
        <w:rPr>
          <w:rFonts w:eastAsiaTheme="minorEastAsia"/>
          <w:bCs/>
          <w:lang w:eastAsia="ko-KR"/>
        </w:rPr>
        <w:t>o</w:t>
      </w:r>
      <w:r>
        <w:rPr>
          <w:rFonts w:eastAsiaTheme="minorEastAsia" w:hint="eastAsia"/>
          <w:bCs/>
          <w:lang w:eastAsia="ko-KR"/>
        </w:rPr>
        <w:t>r Option 3,</w:t>
      </w:r>
      <w:r w:rsidR="006B66E9">
        <w:rPr>
          <w:rFonts w:eastAsiaTheme="minorEastAsia" w:hint="eastAsia"/>
          <w:bCs/>
          <w:lang w:eastAsia="ko-KR"/>
        </w:rPr>
        <w:t xml:space="preserve"> </w:t>
      </w:r>
      <w:r w:rsidR="00B05890">
        <w:rPr>
          <w:rFonts w:eastAsiaTheme="minorEastAsia" w:hint="eastAsia"/>
          <w:bCs/>
          <w:lang w:eastAsia="ko-KR"/>
        </w:rPr>
        <w:t>in our view, it is</w:t>
      </w:r>
      <w:r w:rsidR="00A54195">
        <w:rPr>
          <w:rFonts w:eastAsiaTheme="minorEastAsia"/>
          <w:bCs/>
          <w:lang w:eastAsia="ko-KR"/>
        </w:rPr>
        <w:t xml:space="preserve"> the</w:t>
      </w:r>
      <w:r w:rsidR="00B05890">
        <w:rPr>
          <w:rFonts w:eastAsiaTheme="minorEastAsia" w:hint="eastAsia"/>
          <w:bCs/>
          <w:lang w:eastAsia="ko-KR"/>
        </w:rPr>
        <w:t xml:space="preserve"> simplest</w:t>
      </w:r>
      <w:r w:rsidR="00A54195">
        <w:rPr>
          <w:rFonts w:eastAsiaTheme="minorEastAsia"/>
          <w:bCs/>
          <w:lang w:eastAsia="ko-KR"/>
        </w:rPr>
        <w:t xml:space="preserve"> way</w:t>
      </w:r>
      <w:r w:rsidR="00B05890">
        <w:rPr>
          <w:rFonts w:eastAsiaTheme="minorEastAsia" w:hint="eastAsia"/>
          <w:bCs/>
          <w:lang w:eastAsia="ko-KR"/>
        </w:rPr>
        <w:t xml:space="preserve"> to reuse the existing RO group index to apply PRACH Mask. </w:t>
      </w:r>
      <w:r w:rsidR="00856805">
        <w:rPr>
          <w:rFonts w:eastAsiaTheme="minorEastAsia" w:hint="eastAsia"/>
          <w:bCs/>
          <w:lang w:eastAsia="ko-KR"/>
        </w:rPr>
        <w:t>Since it is a new behaviour to indicate RO group by PRACH Mask for Msg1 repetition, i</w:t>
      </w:r>
      <w:r w:rsidR="00B05890">
        <w:rPr>
          <w:rFonts w:eastAsiaTheme="minorEastAsia" w:hint="eastAsia"/>
          <w:bCs/>
          <w:lang w:eastAsia="ko-KR"/>
        </w:rPr>
        <w:t>t is not needed to strictly apply the legacy PRACH mask operation</w:t>
      </w:r>
      <w:r w:rsidR="00856805" w:rsidRPr="00856805">
        <w:rPr>
          <w:rFonts w:eastAsiaTheme="minorEastAsia" w:hint="eastAsia"/>
          <w:bCs/>
          <w:lang w:eastAsia="ko-KR"/>
        </w:rPr>
        <w:t xml:space="preserve"> </w:t>
      </w:r>
      <w:r w:rsidR="00856805">
        <w:rPr>
          <w:rFonts w:eastAsiaTheme="minorEastAsia" w:hint="eastAsia"/>
          <w:bCs/>
          <w:lang w:eastAsia="ko-KR"/>
        </w:rPr>
        <w:t>for Msg1 repetition</w:t>
      </w:r>
      <w:r w:rsidR="00B05890">
        <w:rPr>
          <w:rFonts w:eastAsiaTheme="minorEastAsia" w:hint="eastAsia"/>
          <w:bCs/>
          <w:lang w:eastAsia="ko-KR"/>
        </w:rPr>
        <w:t xml:space="preserve">, </w:t>
      </w:r>
      <w:proofErr w:type="gramStart"/>
      <w:r w:rsidR="00B05890">
        <w:rPr>
          <w:rFonts w:eastAsiaTheme="minorEastAsia" w:hint="eastAsia"/>
          <w:bCs/>
          <w:lang w:eastAsia="ko-KR"/>
        </w:rPr>
        <w:t>as long as</w:t>
      </w:r>
      <w:proofErr w:type="gramEnd"/>
      <w:r w:rsidR="00B05890">
        <w:rPr>
          <w:rFonts w:eastAsiaTheme="minorEastAsia" w:hint="eastAsia"/>
          <w:bCs/>
          <w:lang w:eastAsia="ko-KR"/>
        </w:rPr>
        <w:t xml:space="preserve"> the indicated RO </w:t>
      </w:r>
      <w:r w:rsidR="00B05890">
        <w:rPr>
          <w:rFonts w:eastAsiaTheme="minorEastAsia"/>
          <w:bCs/>
          <w:lang w:eastAsia="ko-KR"/>
        </w:rPr>
        <w:t>gro</w:t>
      </w:r>
      <w:r w:rsidR="00B05890">
        <w:rPr>
          <w:rFonts w:eastAsiaTheme="minorEastAsia" w:hint="eastAsia"/>
          <w:bCs/>
          <w:lang w:eastAsia="ko-KR"/>
        </w:rPr>
        <w:t xml:space="preserve">up(s) </w:t>
      </w:r>
      <w:r w:rsidR="00856805">
        <w:rPr>
          <w:rFonts w:eastAsiaTheme="minorEastAsia" w:hint="eastAsia"/>
          <w:bCs/>
          <w:lang w:eastAsia="ko-KR"/>
        </w:rPr>
        <w:t xml:space="preserve">by PRACH Mask </w:t>
      </w:r>
      <w:r w:rsidR="00B05890">
        <w:rPr>
          <w:rFonts w:eastAsiaTheme="minorEastAsia" w:hint="eastAsia"/>
          <w:bCs/>
          <w:lang w:eastAsia="ko-KR"/>
        </w:rPr>
        <w:t xml:space="preserve">are clear to UE and network. </w:t>
      </w:r>
      <w:r w:rsidR="00856805">
        <w:rPr>
          <w:rFonts w:eastAsiaTheme="minorEastAsia" w:hint="eastAsia"/>
          <w:bCs/>
          <w:lang w:eastAsia="ko-KR"/>
        </w:rPr>
        <w:t xml:space="preserve">In addition, it is </w:t>
      </w:r>
      <w:r w:rsidR="00856805">
        <w:rPr>
          <w:rFonts w:eastAsiaTheme="minorEastAsia"/>
          <w:bCs/>
          <w:lang w:eastAsia="ko-KR"/>
        </w:rPr>
        <w:t>enough</w:t>
      </w:r>
      <w:r w:rsidR="00856805">
        <w:rPr>
          <w:rFonts w:eastAsiaTheme="minorEastAsia" w:hint="eastAsia"/>
          <w:bCs/>
          <w:lang w:eastAsia="ko-KR"/>
        </w:rPr>
        <w:t xml:space="preserve"> to indicate the first RO in RO group in Option 3, i.e., there is no need to indicate other RO(s) for the same RO group.</w:t>
      </w:r>
      <w:r w:rsidR="00B05890">
        <w:rPr>
          <w:rFonts w:eastAsiaTheme="minorEastAsia" w:hint="eastAsia"/>
          <w:bCs/>
          <w:lang w:eastAsia="ko-KR"/>
        </w:rPr>
        <w:t xml:space="preserve"> </w:t>
      </w:r>
    </w:p>
    <w:p w14:paraId="6F1E2589" w14:textId="1D900DFD" w:rsidR="00856805" w:rsidRDefault="00856805" w:rsidP="00625A46">
      <w:pPr>
        <w:jc w:val="both"/>
        <w:rPr>
          <w:rFonts w:eastAsiaTheme="minorEastAsia"/>
          <w:bCs/>
          <w:lang w:eastAsia="ko-KR"/>
        </w:rPr>
      </w:pPr>
      <w:r>
        <w:rPr>
          <w:rFonts w:eastAsiaTheme="minorEastAsia" w:hint="eastAsia"/>
          <w:bCs/>
          <w:lang w:eastAsia="ko-KR"/>
        </w:rPr>
        <w:lastRenderedPageBreak/>
        <w:t xml:space="preserve">For example, assume that 4 ROs </w:t>
      </w:r>
      <w:proofErr w:type="spellStart"/>
      <w:r>
        <w:rPr>
          <w:rFonts w:eastAsiaTheme="minorEastAsia" w:hint="eastAsia"/>
          <w:bCs/>
          <w:lang w:eastAsia="ko-KR"/>
        </w:rPr>
        <w:t>FDMed</w:t>
      </w:r>
      <w:proofErr w:type="spellEnd"/>
      <w:r>
        <w:rPr>
          <w:rFonts w:eastAsiaTheme="minorEastAsia" w:hint="eastAsia"/>
          <w:bCs/>
          <w:lang w:eastAsia="ko-KR"/>
        </w:rPr>
        <w:t xml:space="preserve"> (i.e., PRACH-FDM = 4), the number of consecutive ROs per SSB is 8 (i.e., </w:t>
      </w:r>
      <w:proofErr w:type="spellStart"/>
      <w:r w:rsidRPr="00FF4867">
        <w:t>ssb</w:t>
      </w:r>
      <w:proofErr w:type="spellEnd"/>
      <w:r w:rsidRPr="00FF4867">
        <w:t>-</w:t>
      </w:r>
      <w:proofErr w:type="spellStart"/>
      <w:r w:rsidRPr="00FF4867">
        <w:t>perRACH</w:t>
      </w:r>
      <w:proofErr w:type="spellEnd"/>
      <w:r w:rsidRPr="00FF4867">
        <w:t>-Occasion</w:t>
      </w:r>
      <w:r>
        <w:rPr>
          <w:rFonts w:hint="eastAsia"/>
          <w:lang w:eastAsia="ko-KR"/>
        </w:rPr>
        <w:t xml:space="preserve"> = </w:t>
      </w:r>
      <w:proofErr w:type="spellStart"/>
      <w:r>
        <w:rPr>
          <w:rFonts w:hint="eastAsia"/>
          <w:lang w:eastAsia="ko-KR"/>
        </w:rPr>
        <w:t>oneEighth</w:t>
      </w:r>
      <w:proofErr w:type="spellEnd"/>
      <w:r>
        <w:rPr>
          <w:rFonts w:hint="eastAsia"/>
          <w:color w:val="000000"/>
          <w:lang w:val="en-US" w:eastAsia="ko-KR"/>
        </w:rPr>
        <w:t xml:space="preserve">), and the </w:t>
      </w:r>
      <w:r>
        <w:rPr>
          <w:rFonts w:eastAsiaTheme="minorEastAsia" w:hint="eastAsia"/>
          <w:bCs/>
          <w:lang w:eastAsia="ko-KR"/>
        </w:rPr>
        <w:t>R</w:t>
      </w:r>
      <w:proofErr w:type="spellStart"/>
      <w:r>
        <w:rPr>
          <w:rFonts w:hint="eastAsia"/>
          <w:color w:val="000000"/>
          <w:lang w:val="en-US" w:eastAsia="ko-KR"/>
        </w:rPr>
        <w:t>epetition</w:t>
      </w:r>
      <w:proofErr w:type="spellEnd"/>
      <w:r>
        <w:rPr>
          <w:rFonts w:hint="eastAsia"/>
          <w:color w:val="000000"/>
          <w:lang w:val="en-US" w:eastAsia="ko-KR"/>
        </w:rPr>
        <w:t xml:space="preserve"> number is 2. In this case, RO Mask index from 1 to 4 can be used to indicate the RO group. </w:t>
      </w:r>
    </w:p>
    <w:p w14:paraId="3F53D35B" w14:textId="0E799C0C" w:rsidR="00856805" w:rsidRDefault="00856805" w:rsidP="00625A46">
      <w:pPr>
        <w:jc w:val="both"/>
        <w:rPr>
          <w:rFonts w:eastAsiaTheme="minorEastAsia"/>
          <w:bCs/>
          <w:lang w:eastAsia="ko-KR"/>
        </w:rPr>
      </w:pPr>
      <w:r w:rsidRPr="00856805">
        <w:rPr>
          <w:rFonts w:hint="eastAsia"/>
          <w:noProof/>
          <w:lang w:val="en-US" w:eastAsia="ko-KR"/>
        </w:rPr>
        <w:drawing>
          <wp:inline distT="0" distB="0" distL="0" distR="0" wp14:anchorId="2859D380" wp14:editId="4B9C23E9">
            <wp:extent cx="6232506" cy="3078995"/>
            <wp:effectExtent l="0" t="0" r="0" b="0"/>
            <wp:docPr id="1066448719"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38675" cy="3082043"/>
                    </a:xfrm>
                    <a:prstGeom prst="rect">
                      <a:avLst/>
                    </a:prstGeom>
                    <a:noFill/>
                    <a:ln>
                      <a:noFill/>
                    </a:ln>
                  </pic:spPr>
                </pic:pic>
              </a:graphicData>
            </a:graphic>
          </wp:inline>
        </w:drawing>
      </w:r>
    </w:p>
    <w:p w14:paraId="393F63E8" w14:textId="27B6630F" w:rsidR="00856805" w:rsidRDefault="00856805" w:rsidP="00856805">
      <w:pPr>
        <w:jc w:val="center"/>
        <w:rPr>
          <w:rFonts w:eastAsiaTheme="minorEastAsia"/>
          <w:bCs/>
          <w:lang w:eastAsia="ko-KR"/>
        </w:rPr>
      </w:pPr>
      <w:r>
        <w:rPr>
          <w:rFonts w:eastAsiaTheme="minorEastAsia" w:hint="eastAsia"/>
          <w:bCs/>
          <w:lang w:eastAsia="ko-KR"/>
        </w:rPr>
        <w:t xml:space="preserve">Figure 3. </w:t>
      </w:r>
      <w:r>
        <w:rPr>
          <w:rFonts w:eastAsiaTheme="minorEastAsia"/>
          <w:bCs/>
          <w:lang w:eastAsia="ko-KR"/>
        </w:rPr>
        <w:t>Exemplary</w:t>
      </w:r>
      <w:r>
        <w:rPr>
          <w:rFonts w:eastAsiaTheme="minorEastAsia" w:hint="eastAsia"/>
          <w:bCs/>
          <w:lang w:eastAsia="ko-KR"/>
        </w:rPr>
        <w:t xml:space="preserve"> case for PRACH Mask index with Option 3.</w:t>
      </w:r>
    </w:p>
    <w:p w14:paraId="1105F859" w14:textId="0DD59F37" w:rsidR="00856805" w:rsidRDefault="00856805" w:rsidP="00625A46">
      <w:pPr>
        <w:jc w:val="both"/>
        <w:rPr>
          <w:rFonts w:eastAsiaTheme="minorEastAsia"/>
          <w:bCs/>
          <w:lang w:eastAsia="ko-KR"/>
        </w:rPr>
      </w:pPr>
      <w:r>
        <w:rPr>
          <w:rFonts w:eastAsiaTheme="minorEastAsia" w:hint="eastAsia"/>
          <w:bCs/>
          <w:lang w:eastAsia="ko-KR"/>
        </w:rPr>
        <w:t>In this sense, Option 3 could be simplified as follows:</w:t>
      </w:r>
    </w:p>
    <w:p w14:paraId="44573EC0" w14:textId="26DE3C6B" w:rsidR="00856805" w:rsidRPr="00856805" w:rsidRDefault="00856805" w:rsidP="00856805">
      <w:pPr>
        <w:pStyle w:val="af5"/>
        <w:numPr>
          <w:ilvl w:val="0"/>
          <w:numId w:val="50"/>
        </w:numPr>
        <w:ind w:leftChars="0"/>
        <w:jc w:val="both"/>
        <w:rPr>
          <w:rFonts w:eastAsiaTheme="minorEastAsia"/>
          <w:bCs/>
          <w:lang w:eastAsia="ko-KR"/>
        </w:rPr>
      </w:pPr>
      <w:r w:rsidRPr="00856805">
        <w:rPr>
          <w:rFonts w:eastAsia="바탕"/>
          <w:lang w:eastAsia="x-none"/>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856805">
        <w:rPr>
          <w:rFonts w:eastAsia="바탕"/>
          <w:lang w:eastAsia="x-none"/>
        </w:rPr>
        <w:t xml:space="preserve">preamble repetitions only on a RO group where </w:t>
      </w:r>
      <w:r w:rsidRPr="00856805">
        <w:rPr>
          <w:rFonts w:eastAsia="바탕"/>
          <w:strike/>
          <w:color w:val="FF0000"/>
          <w:lang w:eastAsia="x-none"/>
        </w:rPr>
        <w:t>at least one</w:t>
      </w:r>
      <w:r w:rsidRPr="00856805">
        <w:rPr>
          <w:rFonts w:eastAsia="바탕"/>
          <w:color w:val="FF0000"/>
          <w:lang w:eastAsia="x-none"/>
        </w:rPr>
        <w:t xml:space="preserve"> </w:t>
      </w:r>
      <w:r w:rsidRPr="00856805">
        <w:rPr>
          <w:rFonts w:eastAsia="바탕" w:hint="eastAsia"/>
          <w:color w:val="FF0000"/>
          <w:u w:val="single"/>
          <w:lang w:eastAsia="ko-KR"/>
        </w:rPr>
        <w:t xml:space="preserve">the first </w:t>
      </w:r>
      <w:r w:rsidRPr="00856805">
        <w:rPr>
          <w:rFonts w:eastAsia="바탕"/>
          <w:lang w:eastAsia="x-none"/>
        </w:rPr>
        <w:t xml:space="preserve">RO of this RO group is indicated by the </w:t>
      </w:r>
      <w:proofErr w:type="gramStart"/>
      <w:r w:rsidRPr="00856805">
        <w:rPr>
          <w:rFonts w:eastAsia="바탕"/>
          <w:lang w:eastAsia="zh-CN"/>
        </w:rPr>
        <w:t>mask</w:t>
      </w:r>
      <w:proofErr w:type="gramEnd"/>
    </w:p>
    <w:p w14:paraId="4B664F63" w14:textId="77777777" w:rsidR="00517957" w:rsidRDefault="00517957" w:rsidP="00AF1E7F">
      <w:pPr>
        <w:jc w:val="both"/>
        <w:rPr>
          <w:rFonts w:eastAsiaTheme="minorEastAsia"/>
          <w:bCs/>
          <w:lang w:eastAsia="ko-KR"/>
        </w:rPr>
      </w:pPr>
    </w:p>
    <w:p w14:paraId="4BDFF7F6" w14:textId="5CA1EF4D" w:rsidR="00A874DB" w:rsidRDefault="00B54FE5" w:rsidP="00AF1E7F">
      <w:pPr>
        <w:jc w:val="both"/>
        <w:rPr>
          <w:rFonts w:eastAsiaTheme="minorEastAsia"/>
          <w:bCs/>
          <w:lang w:eastAsia="ko-KR"/>
        </w:rPr>
      </w:pPr>
      <w:r>
        <w:rPr>
          <w:rFonts w:eastAsiaTheme="minorEastAsia" w:hint="eastAsia"/>
          <w:bCs/>
          <w:lang w:eastAsia="ko-KR"/>
        </w:rPr>
        <w:t>For Option 4,</w:t>
      </w:r>
      <w:r w:rsidR="00A874DB">
        <w:rPr>
          <w:rFonts w:eastAsiaTheme="minorEastAsia" w:hint="eastAsia"/>
          <w:bCs/>
          <w:lang w:eastAsia="ko-KR"/>
        </w:rPr>
        <w:t xml:space="preserve"> it looks straightforward, since it directly indicates the index for RO group, instead of the RO. However, given that index for RO group has not been defined in current RAN1 specification, additional discussion is needed to define RO group index</w:t>
      </w:r>
      <w:r w:rsidR="00AF1E7F">
        <w:rPr>
          <w:rFonts w:eastAsiaTheme="minorEastAsia" w:hint="eastAsia"/>
          <w:bCs/>
          <w:lang w:eastAsia="ko-KR"/>
        </w:rPr>
        <w:t xml:space="preserve"> in RAN1, including follow aspects:</w:t>
      </w:r>
    </w:p>
    <w:p w14:paraId="7746E4FB" w14:textId="0EB3F0F0" w:rsidR="00AF1E7F" w:rsidRDefault="00AF1E7F" w:rsidP="00AF1E7F">
      <w:pPr>
        <w:pStyle w:val="af5"/>
        <w:numPr>
          <w:ilvl w:val="0"/>
          <w:numId w:val="45"/>
        </w:numPr>
        <w:ind w:leftChars="0"/>
        <w:jc w:val="both"/>
        <w:rPr>
          <w:rFonts w:eastAsiaTheme="minorEastAsia"/>
          <w:bCs/>
          <w:lang w:eastAsia="ko-KR"/>
        </w:rPr>
      </w:pPr>
      <w:r>
        <w:rPr>
          <w:rFonts w:eastAsiaTheme="minorEastAsia" w:hint="eastAsia"/>
          <w:bCs/>
          <w:lang w:eastAsia="ko-KR"/>
        </w:rPr>
        <w:t>How to order the index of RO groups; and</w:t>
      </w:r>
    </w:p>
    <w:p w14:paraId="6D9161D4" w14:textId="12DB60B9" w:rsidR="00AF1E7F" w:rsidRPr="00AF1E7F" w:rsidRDefault="00B8149C" w:rsidP="00AF1E7F">
      <w:pPr>
        <w:pStyle w:val="af5"/>
        <w:numPr>
          <w:ilvl w:val="0"/>
          <w:numId w:val="45"/>
        </w:numPr>
        <w:ind w:leftChars="0"/>
        <w:jc w:val="both"/>
        <w:rPr>
          <w:rFonts w:eastAsiaTheme="minorEastAsia"/>
          <w:bCs/>
          <w:lang w:eastAsia="ko-KR"/>
        </w:rPr>
      </w:pPr>
      <w:r>
        <w:rPr>
          <w:rFonts w:eastAsiaTheme="minorEastAsia"/>
          <w:bCs/>
          <w:lang w:eastAsia="ko-KR"/>
        </w:rPr>
        <w:t>W</w:t>
      </w:r>
      <w:r w:rsidR="00AF1E7F">
        <w:rPr>
          <w:rFonts w:eastAsiaTheme="minorEastAsia" w:hint="eastAsia"/>
          <w:bCs/>
          <w:lang w:eastAsia="ko-KR"/>
        </w:rPr>
        <w:t xml:space="preserve">hich </w:t>
      </w:r>
      <w:proofErr w:type="gramStart"/>
      <w:r w:rsidR="00AF1E7F">
        <w:rPr>
          <w:rFonts w:eastAsiaTheme="minorEastAsia" w:hint="eastAsia"/>
          <w:bCs/>
          <w:lang w:eastAsia="ko-KR"/>
        </w:rPr>
        <w:t>time period</w:t>
      </w:r>
      <w:proofErr w:type="gramEnd"/>
      <w:r w:rsidR="00AF1E7F">
        <w:rPr>
          <w:rFonts w:eastAsiaTheme="minorEastAsia" w:hint="eastAsia"/>
          <w:bCs/>
          <w:lang w:eastAsia="ko-KR"/>
        </w:rPr>
        <w:t xml:space="preserve"> the index of RO group is reset.</w:t>
      </w:r>
    </w:p>
    <w:p w14:paraId="46532EF6" w14:textId="0780209B" w:rsidR="00CF10EB" w:rsidRDefault="00AF1E7F" w:rsidP="00AF1E7F">
      <w:pPr>
        <w:jc w:val="both"/>
        <w:rPr>
          <w:rFonts w:eastAsiaTheme="minorEastAsia"/>
          <w:bCs/>
          <w:lang w:eastAsia="ko-KR"/>
        </w:rPr>
      </w:pPr>
      <w:r>
        <w:rPr>
          <w:rFonts w:eastAsiaTheme="minorEastAsia" w:hint="eastAsia"/>
          <w:bCs/>
          <w:lang w:eastAsia="ko-KR"/>
        </w:rPr>
        <w:t xml:space="preserve">In addition, based on the RAN1 </w:t>
      </w:r>
      <w:r w:rsidR="00B8149C">
        <w:rPr>
          <w:rFonts w:eastAsiaTheme="minorEastAsia"/>
          <w:bCs/>
          <w:lang w:eastAsia="ko-KR"/>
        </w:rPr>
        <w:t>conclusion</w:t>
      </w:r>
      <w:r>
        <w:rPr>
          <w:rFonts w:eastAsiaTheme="minorEastAsia" w:hint="eastAsia"/>
          <w:bCs/>
          <w:lang w:eastAsia="ko-KR"/>
        </w:rPr>
        <w:t>, further discussion in RAN2 may be needed</w:t>
      </w:r>
      <w:r w:rsidR="0026796E">
        <w:rPr>
          <w:rFonts w:eastAsiaTheme="minorEastAsia" w:hint="eastAsia"/>
          <w:bCs/>
          <w:lang w:eastAsia="ko-KR"/>
        </w:rPr>
        <w:t xml:space="preserve">, e.g., if </w:t>
      </w:r>
      <w:r w:rsidR="00CF10EB">
        <w:rPr>
          <w:rFonts w:eastAsiaTheme="minorEastAsia" w:hint="eastAsia"/>
          <w:bCs/>
          <w:lang w:eastAsia="ko-KR"/>
        </w:rPr>
        <w:t xml:space="preserve">RO group index </w:t>
      </w:r>
      <w:r w:rsidR="0026796E">
        <w:rPr>
          <w:rFonts w:eastAsiaTheme="minorEastAsia" w:hint="eastAsia"/>
          <w:bCs/>
          <w:lang w:eastAsia="ko-KR"/>
        </w:rPr>
        <w:t>is</w:t>
      </w:r>
      <w:r w:rsidR="00CF10EB">
        <w:rPr>
          <w:rFonts w:eastAsiaTheme="minorEastAsia" w:hint="eastAsia"/>
          <w:bCs/>
          <w:lang w:eastAsia="ko-KR"/>
        </w:rPr>
        <w:t xml:space="preserve"> reset for </w:t>
      </w:r>
      <w:proofErr w:type="gramStart"/>
      <w:r w:rsidR="00CF10EB">
        <w:rPr>
          <w:rFonts w:eastAsiaTheme="minorEastAsia" w:hint="eastAsia"/>
          <w:bCs/>
          <w:lang w:eastAsia="ko-KR"/>
        </w:rPr>
        <w:t>time period</w:t>
      </w:r>
      <w:proofErr w:type="gramEnd"/>
      <w:r w:rsidR="00CF10EB">
        <w:rPr>
          <w:rFonts w:eastAsiaTheme="minorEastAsia" w:hint="eastAsia"/>
          <w:bCs/>
          <w:lang w:eastAsia="ko-KR"/>
        </w:rPr>
        <w:t xml:space="preserve"> X, </w:t>
      </w:r>
      <w:r w:rsidR="0026796E">
        <w:rPr>
          <w:rFonts w:eastAsiaTheme="minorEastAsia" w:hint="eastAsia"/>
          <w:bCs/>
          <w:lang w:eastAsia="ko-KR"/>
        </w:rPr>
        <w:t>based on the understanding that</w:t>
      </w:r>
      <w:r w:rsidR="00CF10EB">
        <w:rPr>
          <w:rFonts w:eastAsiaTheme="minorEastAsia" w:hint="eastAsia"/>
          <w:bCs/>
          <w:lang w:eastAsia="ko-KR"/>
        </w:rPr>
        <w:t xml:space="preserve"> the</w:t>
      </w:r>
      <w:r>
        <w:rPr>
          <w:rFonts w:eastAsiaTheme="minorEastAsia" w:hint="eastAsia"/>
          <w:bCs/>
          <w:lang w:eastAsia="ko-KR"/>
        </w:rPr>
        <w:t xml:space="preserve"> RO group pattern is repeated for each time period X.</w:t>
      </w:r>
      <w:r w:rsidR="00975BE9">
        <w:rPr>
          <w:rFonts w:eastAsiaTheme="minorEastAsia" w:hint="eastAsia"/>
          <w:bCs/>
          <w:lang w:eastAsia="ko-KR"/>
        </w:rPr>
        <w:t xml:space="preserve"> </w:t>
      </w:r>
    </w:p>
    <w:p w14:paraId="51EC0752" w14:textId="3A036450" w:rsidR="00CF10EB" w:rsidRDefault="0026796E" w:rsidP="00CF10EB">
      <w:pPr>
        <w:jc w:val="both"/>
        <w:rPr>
          <w:rFonts w:eastAsiaTheme="minorEastAsia"/>
          <w:bCs/>
          <w:lang w:eastAsia="ko-KR"/>
        </w:rPr>
      </w:pPr>
      <w:r>
        <w:rPr>
          <w:rFonts w:eastAsiaTheme="minorEastAsia" w:hint="eastAsia"/>
          <w:bCs/>
          <w:lang w:eastAsia="ko-KR"/>
        </w:rPr>
        <w:t>For example,</w:t>
      </w:r>
      <w:r w:rsidR="00CF10EB">
        <w:rPr>
          <w:rFonts w:eastAsiaTheme="minorEastAsia" w:hint="eastAsia"/>
          <w:bCs/>
          <w:lang w:eastAsia="ko-KR"/>
        </w:rPr>
        <w:t xml:space="preserve"> </w:t>
      </w:r>
      <w:r w:rsidR="00975BE9">
        <w:rPr>
          <w:rFonts w:eastAsiaTheme="minorEastAsia" w:hint="eastAsia"/>
          <w:bCs/>
          <w:lang w:eastAsia="ko-KR"/>
        </w:rPr>
        <w:t xml:space="preserve">if </w:t>
      </w:r>
      <w:r w:rsidR="00CF10EB">
        <w:rPr>
          <w:rFonts w:eastAsiaTheme="minorEastAsia" w:hint="eastAsia"/>
          <w:bCs/>
          <w:lang w:eastAsia="ko-KR"/>
        </w:rPr>
        <w:t xml:space="preserve">the RO group index </w:t>
      </w:r>
      <w:r w:rsidR="00A26FAD">
        <w:rPr>
          <w:rFonts w:eastAsiaTheme="minorEastAsia" w:hint="eastAsia"/>
          <w:bCs/>
          <w:lang w:eastAsia="ko-KR"/>
        </w:rPr>
        <w:t>is</w:t>
      </w:r>
      <w:r w:rsidR="00CF10EB">
        <w:rPr>
          <w:rFonts w:eastAsiaTheme="minorEastAsia" w:hint="eastAsia"/>
          <w:bCs/>
          <w:lang w:eastAsia="ko-KR"/>
        </w:rPr>
        <w:t xml:space="preserve"> reset for</w:t>
      </w:r>
      <w:r w:rsidR="00A26FAD">
        <w:rPr>
          <w:rFonts w:eastAsiaTheme="minorEastAsia" w:hint="eastAsia"/>
          <w:bCs/>
          <w:lang w:eastAsia="ko-KR"/>
        </w:rPr>
        <w:t xml:space="preserve"> each</w:t>
      </w:r>
      <w:r w:rsidR="00CF10EB">
        <w:rPr>
          <w:rFonts w:eastAsiaTheme="minorEastAsia" w:hint="eastAsia"/>
          <w:bCs/>
          <w:lang w:eastAsia="ko-KR"/>
        </w:rPr>
        <w:t xml:space="preserve"> </w:t>
      </w:r>
      <w:proofErr w:type="gramStart"/>
      <w:r w:rsidR="00CF10EB">
        <w:rPr>
          <w:rFonts w:eastAsiaTheme="minorEastAsia" w:hint="eastAsia"/>
          <w:bCs/>
          <w:lang w:eastAsia="ko-KR"/>
        </w:rPr>
        <w:t>time period</w:t>
      </w:r>
      <w:proofErr w:type="gramEnd"/>
      <w:r w:rsidR="00CF10EB">
        <w:rPr>
          <w:rFonts w:eastAsiaTheme="minorEastAsia" w:hint="eastAsia"/>
          <w:bCs/>
          <w:lang w:eastAsia="ko-KR"/>
        </w:rPr>
        <w:t xml:space="preserve"> X, </w:t>
      </w:r>
      <w:r>
        <w:rPr>
          <w:rFonts w:eastAsiaTheme="minorEastAsia" w:hint="eastAsia"/>
          <w:bCs/>
          <w:lang w:eastAsia="ko-KR"/>
        </w:rPr>
        <w:t>assume that</w:t>
      </w:r>
      <w:r w:rsidR="00A26FAD">
        <w:rPr>
          <w:rFonts w:eastAsiaTheme="minorEastAsia" w:hint="eastAsia"/>
          <w:bCs/>
          <w:lang w:eastAsia="ko-KR"/>
        </w:rPr>
        <w:t xml:space="preserve"> RA resource is </w:t>
      </w:r>
      <w:r w:rsidR="00A26FAD">
        <w:rPr>
          <w:rFonts w:eastAsiaTheme="minorEastAsia"/>
          <w:bCs/>
          <w:lang w:eastAsia="ko-KR"/>
        </w:rPr>
        <w:t>configured</w:t>
      </w:r>
      <w:r w:rsidR="00A26FAD">
        <w:rPr>
          <w:rFonts w:eastAsiaTheme="minorEastAsia" w:hint="eastAsia"/>
          <w:bCs/>
          <w:lang w:eastAsia="ko-KR"/>
        </w:rPr>
        <w:t xml:space="preserve"> same as </w:t>
      </w:r>
      <w:r w:rsidR="00A26FAD">
        <w:rPr>
          <w:rFonts w:eastAsiaTheme="minorEastAsia"/>
          <w:bCs/>
          <w:lang w:eastAsia="ko-KR"/>
        </w:rPr>
        <w:t>depicted</w:t>
      </w:r>
      <w:r w:rsidR="00A26FAD">
        <w:rPr>
          <w:rFonts w:eastAsiaTheme="minorEastAsia" w:hint="eastAsia"/>
          <w:bCs/>
          <w:lang w:eastAsia="ko-KR"/>
        </w:rPr>
        <w:t xml:space="preserve"> in Figure </w:t>
      </w:r>
      <w:r w:rsidR="00AD1BCD">
        <w:rPr>
          <w:rFonts w:eastAsiaTheme="minorEastAsia"/>
          <w:bCs/>
          <w:lang w:eastAsia="ko-KR"/>
        </w:rPr>
        <w:t>5</w:t>
      </w:r>
      <w:r w:rsidR="00A26FAD">
        <w:rPr>
          <w:rFonts w:eastAsiaTheme="minorEastAsia" w:hint="eastAsia"/>
          <w:bCs/>
          <w:lang w:eastAsia="ko-KR"/>
        </w:rPr>
        <w:t xml:space="preserve">. Then, since the </w:t>
      </w:r>
      <w:proofErr w:type="gramStart"/>
      <w:r w:rsidR="00A26FAD">
        <w:rPr>
          <w:rFonts w:eastAsiaTheme="minorEastAsia" w:hint="eastAsia"/>
          <w:bCs/>
          <w:lang w:eastAsia="ko-KR"/>
        </w:rPr>
        <w:t>time period</w:t>
      </w:r>
      <w:proofErr w:type="gramEnd"/>
      <w:r w:rsidR="00A26FAD">
        <w:rPr>
          <w:rFonts w:eastAsiaTheme="minorEastAsia" w:hint="eastAsia"/>
          <w:bCs/>
          <w:lang w:eastAsia="ko-KR"/>
        </w:rPr>
        <w:t xml:space="preserve"> X is </w:t>
      </w:r>
      <w:r w:rsidR="00CF10EB">
        <w:rPr>
          <w:rFonts w:eastAsiaTheme="minorEastAsia" w:hint="eastAsia"/>
          <w:bCs/>
          <w:lang w:eastAsia="ko-KR"/>
        </w:rPr>
        <w:t xml:space="preserve">commonly </w:t>
      </w:r>
      <w:r w:rsidR="00A26FAD">
        <w:rPr>
          <w:rFonts w:eastAsiaTheme="minorEastAsia"/>
          <w:bCs/>
          <w:lang w:eastAsia="ko-KR"/>
        </w:rPr>
        <w:t>defined</w:t>
      </w:r>
      <w:r w:rsidR="00CF10EB">
        <w:rPr>
          <w:rFonts w:eastAsiaTheme="minorEastAsia" w:hint="eastAsia"/>
          <w:bCs/>
          <w:lang w:eastAsia="ko-KR"/>
        </w:rPr>
        <w:t xml:space="preserve"> for Msg1 repetition number 2 and Msg1 repetition number 8</w:t>
      </w:r>
      <w:r w:rsidR="00A26FAD">
        <w:rPr>
          <w:rFonts w:eastAsiaTheme="minorEastAsia" w:hint="eastAsia"/>
          <w:bCs/>
          <w:lang w:eastAsia="ko-KR"/>
        </w:rPr>
        <w:t>, there would be 16 RO groups for Repetition number 2.</w:t>
      </w:r>
      <w:r w:rsidR="00CF10EB">
        <w:rPr>
          <w:rFonts w:eastAsiaTheme="minorEastAsia" w:hint="eastAsia"/>
          <w:bCs/>
          <w:lang w:eastAsia="ko-KR"/>
        </w:rPr>
        <w:t xml:space="preserve"> </w:t>
      </w:r>
      <w:r w:rsidR="00A26FAD">
        <w:rPr>
          <w:rFonts w:eastAsiaTheme="minorEastAsia" w:hint="eastAsia"/>
          <w:bCs/>
          <w:lang w:eastAsia="ko-KR"/>
        </w:rPr>
        <w:t xml:space="preserve">In this case, </w:t>
      </w:r>
      <w:proofErr w:type="gramStart"/>
      <w:r w:rsidR="00A26FAD">
        <w:rPr>
          <w:rFonts w:eastAsiaTheme="minorEastAsia" w:hint="eastAsia"/>
          <w:bCs/>
          <w:lang w:eastAsia="ko-KR"/>
        </w:rPr>
        <w:t>in order to</w:t>
      </w:r>
      <w:proofErr w:type="gramEnd"/>
      <w:r w:rsidR="00A26FAD">
        <w:rPr>
          <w:rFonts w:eastAsiaTheme="minorEastAsia" w:hint="eastAsia"/>
          <w:bCs/>
          <w:lang w:eastAsia="ko-KR"/>
        </w:rPr>
        <w:t xml:space="preserve"> indicate RO group 9 ~ RO group 16, new ASN.1 signalling and new table in MAC specification (i.e., clause 7.4 of TS 38.321) is needed for this non-critical issue on closed WI, which should be avoided.</w:t>
      </w:r>
    </w:p>
    <w:p w14:paraId="61FB8058" w14:textId="00F51777" w:rsidR="00975BE9" w:rsidRDefault="00A26FAD" w:rsidP="00CF10EB">
      <w:pPr>
        <w:jc w:val="both"/>
        <w:rPr>
          <w:lang w:eastAsia="ko-KR"/>
        </w:rPr>
      </w:pPr>
      <w:r w:rsidRPr="00A26FAD">
        <w:rPr>
          <w:noProof/>
          <w:lang w:val="en-US" w:eastAsia="ko-KR"/>
        </w:rPr>
        <w:drawing>
          <wp:inline distT="0" distB="0" distL="0" distR="0" wp14:anchorId="1036BCBA" wp14:editId="7AB17F04">
            <wp:extent cx="6479540" cy="1744345"/>
            <wp:effectExtent l="0" t="0" r="0" b="0"/>
            <wp:docPr id="20323660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79540" cy="1744345"/>
                    </a:xfrm>
                    <a:prstGeom prst="rect">
                      <a:avLst/>
                    </a:prstGeom>
                    <a:noFill/>
                    <a:ln>
                      <a:noFill/>
                    </a:ln>
                  </pic:spPr>
                </pic:pic>
              </a:graphicData>
            </a:graphic>
          </wp:inline>
        </w:drawing>
      </w:r>
    </w:p>
    <w:p w14:paraId="45ACA80C" w14:textId="361FF6B9" w:rsidR="00AE51BD" w:rsidRDefault="00AE51BD" w:rsidP="00AE51BD">
      <w:pPr>
        <w:jc w:val="center"/>
        <w:rPr>
          <w:rFonts w:eastAsiaTheme="minorEastAsia"/>
          <w:bCs/>
          <w:lang w:eastAsia="ko-KR"/>
        </w:rPr>
      </w:pPr>
      <w:r>
        <w:rPr>
          <w:rFonts w:eastAsiaTheme="minorEastAsia" w:hint="eastAsia"/>
          <w:bCs/>
          <w:lang w:eastAsia="ko-KR"/>
        </w:rPr>
        <w:t xml:space="preserve">Figure 5. </w:t>
      </w:r>
      <w:r>
        <w:rPr>
          <w:rFonts w:eastAsiaTheme="minorEastAsia"/>
          <w:bCs/>
          <w:lang w:eastAsia="ko-KR"/>
        </w:rPr>
        <w:t>Ex</w:t>
      </w:r>
      <w:r>
        <w:rPr>
          <w:rFonts w:eastAsiaTheme="minorEastAsia" w:hint="eastAsia"/>
          <w:bCs/>
          <w:lang w:eastAsia="ko-KR"/>
        </w:rPr>
        <w:t>a</w:t>
      </w:r>
      <w:r>
        <w:rPr>
          <w:rFonts w:eastAsiaTheme="minorEastAsia"/>
          <w:bCs/>
          <w:lang w:eastAsia="ko-KR"/>
        </w:rPr>
        <w:t>mpl</w:t>
      </w:r>
      <w:r>
        <w:rPr>
          <w:rFonts w:eastAsiaTheme="minorEastAsia" w:hint="eastAsia"/>
          <w:bCs/>
          <w:lang w:eastAsia="ko-KR"/>
        </w:rPr>
        <w:t xml:space="preserve">e for RO group indexing for </w:t>
      </w:r>
      <w:proofErr w:type="gramStart"/>
      <w:r>
        <w:rPr>
          <w:rFonts w:eastAsiaTheme="minorEastAsia" w:hint="eastAsia"/>
          <w:bCs/>
          <w:lang w:eastAsia="ko-KR"/>
        </w:rPr>
        <w:t>time period</w:t>
      </w:r>
      <w:proofErr w:type="gramEnd"/>
      <w:r>
        <w:rPr>
          <w:rFonts w:eastAsiaTheme="minorEastAsia" w:hint="eastAsia"/>
          <w:bCs/>
          <w:lang w:eastAsia="ko-KR"/>
        </w:rPr>
        <w:t xml:space="preserve"> X.</w:t>
      </w:r>
    </w:p>
    <w:p w14:paraId="5EA86EC6" w14:textId="77777777" w:rsidR="00AE51BD" w:rsidRPr="00AE51BD" w:rsidRDefault="00AE51BD" w:rsidP="00CF10EB">
      <w:pPr>
        <w:jc w:val="both"/>
        <w:rPr>
          <w:lang w:eastAsia="ko-KR"/>
        </w:rPr>
      </w:pPr>
    </w:p>
    <w:p w14:paraId="6CF45B9C" w14:textId="7D76D69A" w:rsidR="00975BE9" w:rsidRDefault="00A26FAD" w:rsidP="00A26FAD">
      <w:pPr>
        <w:jc w:val="both"/>
        <w:rPr>
          <w:rFonts w:eastAsiaTheme="minorEastAsia"/>
          <w:bCs/>
          <w:lang w:eastAsia="ko-KR"/>
        </w:rPr>
      </w:pPr>
      <w:r>
        <w:rPr>
          <w:rFonts w:eastAsiaTheme="minorEastAsia" w:hint="eastAsia"/>
          <w:bCs/>
          <w:lang w:eastAsia="ko-KR"/>
        </w:rPr>
        <w:lastRenderedPageBreak/>
        <w:t xml:space="preserve">Otherwise, RO group resetting </w:t>
      </w:r>
      <w:proofErr w:type="gramStart"/>
      <w:r>
        <w:rPr>
          <w:rFonts w:eastAsiaTheme="minorEastAsia" w:hint="eastAsia"/>
          <w:bCs/>
          <w:lang w:eastAsia="ko-KR"/>
        </w:rPr>
        <w:t>time period</w:t>
      </w:r>
      <w:proofErr w:type="gramEnd"/>
      <w:r>
        <w:rPr>
          <w:rFonts w:eastAsiaTheme="minorEastAsia" w:hint="eastAsia"/>
          <w:bCs/>
          <w:lang w:eastAsia="ko-KR"/>
        </w:rPr>
        <w:t xml:space="preserve"> should be newly defined, considering that the maximum RO group index is 8. It </w:t>
      </w:r>
      <w:proofErr w:type="gramStart"/>
      <w:r>
        <w:rPr>
          <w:rFonts w:eastAsiaTheme="minorEastAsia"/>
          <w:bCs/>
          <w:lang w:eastAsia="ko-KR"/>
        </w:rPr>
        <w:t>definitely</w:t>
      </w:r>
      <w:r>
        <w:rPr>
          <w:rFonts w:eastAsiaTheme="minorEastAsia" w:hint="eastAsia"/>
          <w:bCs/>
          <w:lang w:eastAsia="ko-KR"/>
        </w:rPr>
        <w:t xml:space="preserve"> causes</w:t>
      </w:r>
      <w:proofErr w:type="gramEnd"/>
      <w:r>
        <w:rPr>
          <w:rFonts w:eastAsiaTheme="minorEastAsia" w:hint="eastAsia"/>
          <w:bCs/>
          <w:lang w:eastAsia="ko-KR"/>
        </w:rPr>
        <w:t xml:space="preserve"> additional discussion in RAN1, which is not desirable for this closed WI.</w:t>
      </w:r>
    </w:p>
    <w:p w14:paraId="6071903D" w14:textId="77777777" w:rsidR="00A26FAD" w:rsidRDefault="00A26FAD" w:rsidP="00A26FAD">
      <w:pPr>
        <w:jc w:val="both"/>
        <w:rPr>
          <w:rFonts w:eastAsiaTheme="minorEastAsia"/>
          <w:bCs/>
          <w:lang w:eastAsia="ko-KR"/>
        </w:rPr>
      </w:pPr>
    </w:p>
    <w:p w14:paraId="19955BA3" w14:textId="51D0401B" w:rsidR="00975BE9" w:rsidRDefault="00975BE9" w:rsidP="00CF10EB">
      <w:pPr>
        <w:jc w:val="both"/>
        <w:rPr>
          <w:rFonts w:eastAsiaTheme="minorEastAsia"/>
          <w:bCs/>
          <w:lang w:eastAsia="ko-KR"/>
        </w:rPr>
      </w:pPr>
      <w:r>
        <w:rPr>
          <w:rFonts w:eastAsiaTheme="minorEastAsia" w:hint="eastAsia"/>
          <w:bCs/>
          <w:lang w:eastAsia="ko-KR"/>
        </w:rPr>
        <w:t>T</w:t>
      </w:r>
      <w:r>
        <w:rPr>
          <w:rFonts w:eastAsiaTheme="minorEastAsia"/>
          <w:bCs/>
          <w:lang w:eastAsia="ko-KR"/>
        </w:rPr>
        <w:t>h</w:t>
      </w:r>
      <w:r>
        <w:rPr>
          <w:rFonts w:eastAsiaTheme="minorEastAsia" w:hint="eastAsia"/>
          <w:bCs/>
          <w:lang w:eastAsia="ko-KR"/>
        </w:rPr>
        <w:t xml:space="preserve">erefore, considering </w:t>
      </w:r>
      <w:r w:rsidR="004B2DD4">
        <w:rPr>
          <w:rFonts w:eastAsiaTheme="minorEastAsia" w:hint="eastAsia"/>
          <w:bCs/>
          <w:lang w:eastAsia="ko-KR"/>
        </w:rPr>
        <w:t xml:space="preserve">the flexibility and simplicity to define the PRACH Mask index, Option 3 with </w:t>
      </w:r>
      <w:r w:rsidR="00AD1BCD">
        <w:rPr>
          <w:rFonts w:eastAsiaTheme="minorEastAsia"/>
          <w:bCs/>
          <w:lang w:eastAsia="ko-KR"/>
        </w:rPr>
        <w:t>a little</w:t>
      </w:r>
      <w:r w:rsidR="00AD1BCD">
        <w:rPr>
          <w:rFonts w:eastAsiaTheme="minorEastAsia" w:hint="eastAsia"/>
          <w:bCs/>
          <w:lang w:eastAsia="ko-KR"/>
        </w:rPr>
        <w:t xml:space="preserve"> </w:t>
      </w:r>
      <w:r w:rsidR="004B2DD4">
        <w:rPr>
          <w:rFonts w:eastAsiaTheme="minorEastAsia" w:hint="eastAsia"/>
          <w:bCs/>
          <w:lang w:eastAsia="ko-KR"/>
        </w:rPr>
        <w:t xml:space="preserve">modification, i.e., to indicate </w:t>
      </w:r>
      <w:r w:rsidR="004B2DD4" w:rsidRPr="00AD1BCD">
        <w:rPr>
          <w:rFonts w:eastAsiaTheme="minorEastAsia" w:hint="eastAsia"/>
          <w:bCs/>
          <w:u w:val="single"/>
          <w:lang w:eastAsia="ko-KR"/>
        </w:rPr>
        <w:t>the first</w:t>
      </w:r>
      <w:r w:rsidR="004B2DD4">
        <w:rPr>
          <w:rFonts w:eastAsiaTheme="minorEastAsia" w:hint="eastAsia"/>
          <w:bCs/>
          <w:lang w:eastAsia="ko-KR"/>
        </w:rPr>
        <w:t xml:space="preserve"> RO reusing the existing RO Mask index, is preferred.</w:t>
      </w:r>
    </w:p>
    <w:p w14:paraId="1EEC9AA0" w14:textId="5E9535B3" w:rsidR="004B2DD4" w:rsidRDefault="004B2DD4" w:rsidP="00CF10EB">
      <w:pPr>
        <w:jc w:val="both"/>
        <w:rPr>
          <w:rFonts w:eastAsia="바탕"/>
          <w:lang w:eastAsia="ko-KR"/>
        </w:rPr>
      </w:pPr>
      <w:r w:rsidRPr="004B2DD4">
        <w:rPr>
          <w:rFonts w:eastAsiaTheme="minorEastAsia" w:hint="eastAsia"/>
          <w:b/>
          <w:lang w:eastAsia="ko-KR"/>
        </w:rPr>
        <w:t>Proposal 1.</w:t>
      </w:r>
      <w:r>
        <w:rPr>
          <w:rFonts w:eastAsiaTheme="minorEastAsia" w:hint="eastAsia"/>
          <w:bCs/>
          <w:lang w:eastAsia="ko-KR"/>
        </w:rPr>
        <w:t xml:space="preserve"> </w:t>
      </w:r>
      <w:r w:rsidRPr="00FF26B9">
        <w:rPr>
          <w:rFonts w:eastAsia="바탕"/>
          <w:lang w:eastAsia="x-none"/>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FF26B9">
        <w:rPr>
          <w:rFonts w:eastAsia="바탕"/>
          <w:lang w:eastAsia="x-none"/>
        </w:rPr>
        <w:t xml:space="preserve">preamble repetitions only on a RO group where </w:t>
      </w:r>
      <w:r>
        <w:rPr>
          <w:rFonts w:eastAsia="바탕" w:hint="eastAsia"/>
          <w:lang w:eastAsia="ko-KR"/>
        </w:rPr>
        <w:t>the first</w:t>
      </w:r>
      <w:r w:rsidRPr="00FF26B9">
        <w:rPr>
          <w:rFonts w:eastAsia="바탕"/>
          <w:lang w:eastAsia="x-none"/>
        </w:rPr>
        <w:t xml:space="preserve"> RO of this RO group is indicated by the </w:t>
      </w:r>
      <w:r w:rsidRPr="00FF26B9">
        <w:rPr>
          <w:rFonts w:eastAsia="바탕"/>
          <w:lang w:eastAsia="zh-CN"/>
        </w:rPr>
        <w:t>mask</w:t>
      </w:r>
      <w:r w:rsidR="00AE51BD">
        <w:rPr>
          <w:rFonts w:eastAsia="바탕" w:hint="eastAsia"/>
          <w:lang w:eastAsia="ko-KR"/>
        </w:rPr>
        <w:t>.</w:t>
      </w:r>
    </w:p>
    <w:p w14:paraId="5368C8AC" w14:textId="6396AC12" w:rsidR="00517957" w:rsidRDefault="00517957" w:rsidP="00CF10EB">
      <w:pPr>
        <w:jc w:val="both"/>
        <w:rPr>
          <w:rFonts w:eastAsia="바탕"/>
          <w:lang w:eastAsia="ko-KR"/>
        </w:rPr>
      </w:pPr>
      <w:r>
        <w:rPr>
          <w:rFonts w:eastAsia="바탕" w:hint="eastAsia"/>
          <w:lang w:eastAsia="ko-KR"/>
        </w:rPr>
        <w:t>If proposal 1 is agreed, the detailed operation to determine RO group based on indicated PRACH Mask should be specified in RAN1 specification, given that</w:t>
      </w:r>
      <w:r w:rsidR="00FC01B9">
        <w:rPr>
          <w:rFonts w:eastAsia="바탕" w:hint="eastAsia"/>
          <w:lang w:eastAsia="ko-KR"/>
        </w:rPr>
        <w:t xml:space="preserve"> the definition of</w:t>
      </w:r>
      <w:r>
        <w:rPr>
          <w:rFonts w:eastAsia="바탕" w:hint="eastAsia"/>
          <w:lang w:eastAsia="ko-KR"/>
        </w:rPr>
        <w:t xml:space="preserve"> RO index </w:t>
      </w:r>
      <w:r w:rsidR="00441645">
        <w:rPr>
          <w:rFonts w:eastAsia="바탕" w:hint="eastAsia"/>
          <w:lang w:eastAsia="ko-KR"/>
        </w:rPr>
        <w:t xml:space="preserve">and how to identify PRACH occasion based on PRACH Mask index for legacy RA procedure </w:t>
      </w:r>
      <w:r>
        <w:rPr>
          <w:rFonts w:eastAsia="바탕" w:hint="eastAsia"/>
          <w:lang w:eastAsia="ko-KR"/>
        </w:rPr>
        <w:t xml:space="preserve">is </w:t>
      </w:r>
      <w:r w:rsidR="00441645">
        <w:rPr>
          <w:rFonts w:eastAsia="바탕" w:hint="eastAsia"/>
          <w:lang w:eastAsia="ko-KR"/>
        </w:rPr>
        <w:t>specified</w:t>
      </w:r>
      <w:r>
        <w:rPr>
          <w:rFonts w:eastAsia="바탕" w:hint="eastAsia"/>
          <w:lang w:eastAsia="ko-KR"/>
        </w:rPr>
        <w:t xml:space="preserve"> in TS 38.213</w:t>
      </w:r>
      <w:r w:rsidR="00C64B52">
        <w:rPr>
          <w:rFonts w:eastAsia="바탕" w:hint="eastAsia"/>
          <w:lang w:eastAsia="ko-KR"/>
        </w:rPr>
        <w:t>[4]</w:t>
      </w:r>
      <w:r w:rsidR="00441645">
        <w:rPr>
          <w:rFonts w:eastAsia="바탕" w:hint="eastAsia"/>
          <w:lang w:eastAsia="ko-KR"/>
        </w:rPr>
        <w:t>.</w:t>
      </w:r>
    </w:p>
    <w:p w14:paraId="62D2B93B" w14:textId="32629406" w:rsidR="00441645" w:rsidRDefault="00441645" w:rsidP="00CF10EB">
      <w:pPr>
        <w:jc w:val="both"/>
        <w:rPr>
          <w:rFonts w:eastAsia="바탕"/>
          <w:lang w:eastAsia="ko-KR"/>
        </w:rPr>
      </w:pPr>
      <w:r>
        <w:rPr>
          <w:rFonts w:eastAsia="바탕" w:hint="eastAsia"/>
          <w:lang w:eastAsia="ko-KR"/>
        </w:rPr>
        <w:t xml:space="preserve">Therefore, </w:t>
      </w:r>
      <w:r w:rsidR="00FC01B9">
        <w:rPr>
          <w:rFonts w:eastAsia="바탕" w:hint="eastAsia"/>
          <w:lang w:eastAsia="ko-KR"/>
        </w:rPr>
        <w:t>from RAN2 perspective, it is only needed to clarify that the PRACH Mask index for CFRA with Msg1 repetition is determined as TS 38.213.</w:t>
      </w:r>
    </w:p>
    <w:p w14:paraId="1AA430D2" w14:textId="0F709F09" w:rsidR="00096B28" w:rsidRDefault="00096B28" w:rsidP="00CF10EB">
      <w:pPr>
        <w:jc w:val="both"/>
        <w:rPr>
          <w:rFonts w:eastAsia="바탕"/>
          <w:lang w:eastAsia="ko-KR"/>
        </w:rPr>
      </w:pPr>
      <w:r w:rsidRPr="00FC01B9">
        <w:rPr>
          <w:rFonts w:eastAsia="바탕" w:hint="eastAsia"/>
          <w:b/>
          <w:bCs/>
          <w:lang w:eastAsia="ko-KR"/>
        </w:rPr>
        <w:t>Proposal 2.</w:t>
      </w:r>
      <w:r>
        <w:rPr>
          <w:rFonts w:eastAsia="바탕" w:hint="eastAsia"/>
          <w:lang w:eastAsia="ko-KR"/>
        </w:rPr>
        <w:t xml:space="preserve"> Adopt </w:t>
      </w:r>
      <w:r w:rsidR="00FC01B9">
        <w:rPr>
          <w:rFonts w:eastAsia="바탕" w:hint="eastAsia"/>
          <w:lang w:eastAsia="ko-KR"/>
        </w:rPr>
        <w:t>TP in Annex A.</w:t>
      </w:r>
    </w:p>
    <w:p w14:paraId="361E81FB" w14:textId="77777777" w:rsidR="00FC01B9" w:rsidRDefault="00FC01B9" w:rsidP="00CF10EB">
      <w:pPr>
        <w:jc w:val="both"/>
        <w:rPr>
          <w:rFonts w:eastAsia="바탕"/>
          <w:lang w:eastAsia="ko-KR"/>
        </w:rPr>
      </w:pPr>
    </w:p>
    <w:p w14:paraId="3157E81B" w14:textId="1563D142" w:rsidR="00FC01B9" w:rsidRPr="00FC01B9" w:rsidRDefault="00FC01B9" w:rsidP="00CF10EB">
      <w:pPr>
        <w:jc w:val="both"/>
        <w:rPr>
          <w:rFonts w:eastAsia="바탕"/>
          <w:lang w:eastAsia="ko-KR"/>
        </w:rPr>
      </w:pPr>
      <w:r>
        <w:rPr>
          <w:rFonts w:eastAsia="바탕" w:hint="eastAsia"/>
          <w:lang w:eastAsia="ko-KR"/>
        </w:rPr>
        <w:t xml:space="preserve">If proposal 1 is not agreed, given that further investigation for other options is needed, it is not desirable to discuss for multiple meetings to adopt the PRACH Mask for CFRA with Msg1 repetition. Therefore, it would be safer </w:t>
      </w:r>
      <w:r w:rsidR="00AD1BCD">
        <w:rPr>
          <w:rFonts w:eastAsia="바탕" w:hint="eastAsia"/>
          <w:lang w:eastAsia="ko-KR"/>
        </w:rPr>
        <w:t xml:space="preserve">not </w:t>
      </w:r>
      <w:r>
        <w:rPr>
          <w:rFonts w:eastAsia="바탕" w:hint="eastAsia"/>
          <w:lang w:eastAsia="ko-KR"/>
        </w:rPr>
        <w:t>to support PRACH Mask for CFRA with Msg1 repetition.</w:t>
      </w:r>
    </w:p>
    <w:p w14:paraId="080D1354" w14:textId="045CC7F9" w:rsidR="00096B28" w:rsidRDefault="00096B28" w:rsidP="00CF10EB">
      <w:pPr>
        <w:jc w:val="both"/>
        <w:rPr>
          <w:rFonts w:eastAsia="바탕"/>
          <w:lang w:eastAsia="ko-KR"/>
        </w:rPr>
      </w:pPr>
      <w:r w:rsidRPr="00FC01B9">
        <w:rPr>
          <w:rFonts w:eastAsia="바탕" w:hint="eastAsia"/>
          <w:b/>
          <w:bCs/>
          <w:lang w:eastAsia="ko-KR"/>
        </w:rPr>
        <w:t>Proposal 3.</w:t>
      </w:r>
      <w:r>
        <w:rPr>
          <w:rFonts w:eastAsia="바탕" w:hint="eastAsia"/>
          <w:lang w:eastAsia="ko-KR"/>
        </w:rPr>
        <w:t xml:space="preserve"> </w:t>
      </w:r>
      <w:r w:rsidR="00AD1BCD">
        <w:rPr>
          <w:rFonts w:eastAsia="바탕"/>
          <w:lang w:eastAsia="ko-KR"/>
        </w:rPr>
        <w:t>If proposal 1 is not agreed, d</w:t>
      </w:r>
      <w:r w:rsidR="00AD1BCD">
        <w:rPr>
          <w:rFonts w:eastAsia="바탕" w:hint="eastAsia"/>
          <w:lang w:eastAsia="ko-KR"/>
        </w:rPr>
        <w:t xml:space="preserve">o </w:t>
      </w:r>
      <w:r>
        <w:rPr>
          <w:rFonts w:eastAsia="바탕" w:hint="eastAsia"/>
          <w:lang w:eastAsia="ko-KR"/>
        </w:rPr>
        <w:t>not support PRACH Mask for CFRA with Msg1 repetition.</w:t>
      </w:r>
    </w:p>
    <w:p w14:paraId="13CCD1C3" w14:textId="77B9BB80" w:rsidR="00096B28" w:rsidRDefault="00FC01B9" w:rsidP="00CF10EB">
      <w:pPr>
        <w:jc w:val="both"/>
        <w:rPr>
          <w:iCs/>
          <w:lang w:eastAsia="ko-KR"/>
        </w:rPr>
      </w:pPr>
      <w:r>
        <w:rPr>
          <w:rFonts w:eastAsia="바탕" w:hint="eastAsia"/>
          <w:lang w:eastAsia="ko-KR"/>
        </w:rPr>
        <w:t>For proposal 3, it can be clarified in the field description of</w:t>
      </w:r>
      <w:r w:rsidR="00EC61C1">
        <w:rPr>
          <w:rFonts w:eastAsia="바탕" w:hint="eastAsia"/>
          <w:lang w:eastAsia="ko-KR"/>
        </w:rPr>
        <w:t xml:space="preserve"> </w:t>
      </w:r>
      <w:proofErr w:type="spellStart"/>
      <w:r w:rsidR="00EC61C1" w:rsidRPr="003541C3">
        <w:rPr>
          <w:i/>
          <w:lang w:eastAsia="ko-KR"/>
        </w:rPr>
        <w:t>ra-ssb-OccasionMaskIndex</w:t>
      </w:r>
      <w:proofErr w:type="spellEnd"/>
      <w:r w:rsidR="00EC61C1">
        <w:rPr>
          <w:rFonts w:hint="eastAsia"/>
          <w:iCs/>
          <w:lang w:eastAsia="ko-KR"/>
        </w:rPr>
        <w:t xml:space="preserve"> included in RACH-</w:t>
      </w:r>
      <w:proofErr w:type="spellStart"/>
      <w:r w:rsidR="00EC61C1">
        <w:rPr>
          <w:rFonts w:hint="eastAsia"/>
          <w:iCs/>
          <w:lang w:eastAsia="ko-KR"/>
        </w:rPr>
        <w:t>ConfigDedicated</w:t>
      </w:r>
      <w:proofErr w:type="spellEnd"/>
      <w:r w:rsidR="00EC61C1">
        <w:rPr>
          <w:rFonts w:hint="eastAsia"/>
          <w:iCs/>
          <w:lang w:eastAsia="ko-KR"/>
        </w:rPr>
        <w:t xml:space="preserve"> </w:t>
      </w:r>
      <w:proofErr w:type="gramStart"/>
      <w:r w:rsidR="00EC61C1">
        <w:rPr>
          <w:rFonts w:hint="eastAsia"/>
          <w:iCs/>
          <w:lang w:eastAsia="ko-KR"/>
        </w:rPr>
        <w:t xml:space="preserve">that </w:t>
      </w:r>
      <w:r>
        <w:rPr>
          <w:rFonts w:eastAsia="바탕" w:hint="eastAsia"/>
          <w:lang w:eastAsia="ko-KR"/>
        </w:rPr>
        <w:t xml:space="preserve"> </w:t>
      </w:r>
      <w:r w:rsidR="00EC61C1">
        <w:rPr>
          <w:rFonts w:eastAsia="바탕" w:hint="eastAsia"/>
          <w:lang w:eastAsia="ko-KR"/>
        </w:rPr>
        <w:t>of</w:t>
      </w:r>
      <w:proofErr w:type="gramEnd"/>
      <w:r w:rsidR="00EC61C1">
        <w:rPr>
          <w:rFonts w:eastAsia="바탕" w:hint="eastAsia"/>
          <w:lang w:eastAsia="ko-KR"/>
        </w:rPr>
        <w:t xml:space="preserve"> </w:t>
      </w:r>
      <w:proofErr w:type="spellStart"/>
      <w:r w:rsidR="00EC61C1" w:rsidRPr="003541C3">
        <w:rPr>
          <w:i/>
          <w:lang w:eastAsia="ko-KR"/>
        </w:rPr>
        <w:t>ra-ssb-OccasionMaskIndex</w:t>
      </w:r>
      <w:proofErr w:type="spellEnd"/>
      <w:r w:rsidR="00EC61C1">
        <w:rPr>
          <w:rFonts w:hint="eastAsia"/>
          <w:iCs/>
          <w:lang w:eastAsia="ko-KR"/>
        </w:rPr>
        <w:t xml:space="preserve"> is set to 0 (i.e., all occasions) if Msg1 repetition number is configured.</w:t>
      </w:r>
    </w:p>
    <w:p w14:paraId="62BA46B0" w14:textId="6AFE6FF8" w:rsidR="00EC61C1" w:rsidRPr="00EC61C1" w:rsidRDefault="00EC61C1" w:rsidP="00CF10EB">
      <w:pPr>
        <w:jc w:val="both"/>
        <w:rPr>
          <w:rFonts w:eastAsia="바탕"/>
          <w:iCs/>
          <w:lang w:eastAsia="ko-KR"/>
        </w:rPr>
      </w:pPr>
      <w:r w:rsidRPr="00EC61C1">
        <w:rPr>
          <w:rFonts w:hint="eastAsia"/>
          <w:b/>
          <w:bCs/>
          <w:iCs/>
          <w:lang w:eastAsia="ko-KR"/>
        </w:rPr>
        <w:t>Proposal 4.</w:t>
      </w:r>
      <w:r>
        <w:rPr>
          <w:rFonts w:hint="eastAsia"/>
          <w:iCs/>
          <w:lang w:eastAsia="ko-KR"/>
        </w:rPr>
        <w:t xml:space="preserve"> </w:t>
      </w:r>
      <w:r>
        <w:rPr>
          <w:rFonts w:eastAsia="바탕" w:hint="eastAsia"/>
          <w:lang w:eastAsia="ko-KR"/>
        </w:rPr>
        <w:t>Adopt TP in Annex B.</w:t>
      </w:r>
    </w:p>
    <w:p w14:paraId="032BFCF0" w14:textId="77777777" w:rsidR="00F832D9" w:rsidRPr="006D1CE8" w:rsidRDefault="00E6751E">
      <w:pPr>
        <w:pStyle w:val="1"/>
        <w:tabs>
          <w:tab w:val="left" w:pos="2268"/>
        </w:tabs>
        <w:ind w:right="-99"/>
        <w:rPr>
          <w:sz w:val="24"/>
          <w:szCs w:val="24"/>
        </w:rPr>
      </w:pPr>
      <w:r w:rsidRPr="006D1CE8">
        <w:rPr>
          <w:szCs w:val="36"/>
        </w:rPr>
        <w:t>3</w:t>
      </w:r>
      <w:r w:rsidRPr="006D1CE8">
        <w:rPr>
          <w:szCs w:val="36"/>
        </w:rPr>
        <w:tab/>
        <w:t>Conclusion</w:t>
      </w:r>
    </w:p>
    <w:p w14:paraId="015A3713" w14:textId="346D0C42" w:rsidR="003F241C" w:rsidRPr="006D1CE8" w:rsidRDefault="00E6751E">
      <w:pPr>
        <w:jc w:val="both"/>
        <w:rPr>
          <w:lang w:eastAsia="ko-KR"/>
        </w:rPr>
      </w:pPr>
      <w:r w:rsidRPr="006D1CE8">
        <w:rPr>
          <w:rFonts w:hint="eastAsia"/>
          <w:lang w:eastAsia="ko-KR"/>
        </w:rPr>
        <w:t>In this paper,</w:t>
      </w:r>
      <w:r w:rsidR="00060A0B" w:rsidRPr="006D1CE8">
        <w:rPr>
          <w:lang w:eastAsia="ko-KR"/>
        </w:rPr>
        <w:t xml:space="preserve"> we discussed </w:t>
      </w:r>
      <w:r w:rsidR="00903A6F" w:rsidRPr="006D1CE8">
        <w:rPr>
          <w:lang w:eastAsia="ko-KR"/>
        </w:rPr>
        <w:t>our view</w:t>
      </w:r>
      <w:r w:rsidR="00D1648D" w:rsidRPr="006D1CE8">
        <w:rPr>
          <w:lang w:eastAsia="ko-KR"/>
        </w:rPr>
        <w:t xml:space="preserve">s </w:t>
      </w:r>
      <w:r w:rsidR="00C64B52">
        <w:rPr>
          <w:rFonts w:hint="eastAsia"/>
          <w:lang w:eastAsia="ko-KR"/>
        </w:rPr>
        <w:t xml:space="preserve">to support PRACH Mask for CFRA with Msg1 </w:t>
      </w:r>
      <w:proofErr w:type="gramStart"/>
      <w:r w:rsidR="00C64B52">
        <w:rPr>
          <w:rFonts w:hint="eastAsia"/>
          <w:lang w:eastAsia="ko-KR"/>
        </w:rPr>
        <w:t>repetition</w:t>
      </w:r>
      <w:r w:rsidR="00C64B52">
        <w:rPr>
          <w:lang w:eastAsia="ko-KR"/>
        </w:rPr>
        <w:t>.</w:t>
      </w:r>
      <w:r w:rsidR="003F241C" w:rsidRPr="006D1CE8">
        <w:rPr>
          <w:lang w:eastAsia="ko-KR"/>
        </w:rPr>
        <w:t>.</w:t>
      </w:r>
      <w:proofErr w:type="gramEnd"/>
      <w:r w:rsidRPr="006D1CE8">
        <w:rPr>
          <w:lang w:eastAsia="ko-KR"/>
        </w:rPr>
        <w:t xml:space="preserve"> The discussion includes the following</w:t>
      </w:r>
      <w:r w:rsidR="003F241C" w:rsidRPr="006D1CE8">
        <w:rPr>
          <w:lang w:eastAsia="ko-KR"/>
        </w:rPr>
        <w:t xml:space="preserve"> </w:t>
      </w:r>
      <w:r w:rsidR="00625A46">
        <w:rPr>
          <w:lang w:eastAsia="ko-KR"/>
        </w:rPr>
        <w:t>proposals</w:t>
      </w:r>
      <w:r w:rsidR="003D1A71" w:rsidRPr="006D1CE8">
        <w:rPr>
          <w:lang w:eastAsia="ko-KR"/>
        </w:rPr>
        <w:t>:</w:t>
      </w:r>
    </w:p>
    <w:p w14:paraId="32EECEA3" w14:textId="77777777" w:rsidR="00EC61C1" w:rsidRDefault="00EC61C1" w:rsidP="00EC61C1">
      <w:pPr>
        <w:jc w:val="both"/>
        <w:rPr>
          <w:rFonts w:eastAsia="바탕"/>
          <w:lang w:eastAsia="ko-KR"/>
        </w:rPr>
      </w:pPr>
      <w:r w:rsidRPr="004B2DD4">
        <w:rPr>
          <w:rFonts w:eastAsiaTheme="minorEastAsia" w:hint="eastAsia"/>
          <w:b/>
          <w:lang w:eastAsia="ko-KR"/>
        </w:rPr>
        <w:t>Proposal 1.</w:t>
      </w:r>
      <w:r>
        <w:rPr>
          <w:rFonts w:eastAsiaTheme="minorEastAsia" w:hint="eastAsia"/>
          <w:bCs/>
          <w:lang w:eastAsia="ko-KR"/>
        </w:rPr>
        <w:t xml:space="preserve"> </w:t>
      </w:r>
      <w:r w:rsidRPr="00FF26B9">
        <w:rPr>
          <w:rFonts w:eastAsia="바탕"/>
          <w:lang w:eastAsia="x-none"/>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FF26B9">
        <w:rPr>
          <w:rFonts w:eastAsia="바탕"/>
          <w:lang w:eastAsia="x-none"/>
        </w:rPr>
        <w:t xml:space="preserve">preamble repetitions only on a RO group where </w:t>
      </w:r>
      <w:r>
        <w:rPr>
          <w:rFonts w:eastAsia="바탕" w:hint="eastAsia"/>
          <w:lang w:eastAsia="ko-KR"/>
        </w:rPr>
        <w:t>the first</w:t>
      </w:r>
      <w:r w:rsidRPr="00FF26B9">
        <w:rPr>
          <w:rFonts w:eastAsia="바탕"/>
          <w:lang w:eastAsia="x-none"/>
        </w:rPr>
        <w:t xml:space="preserve"> RO of this RO group is indicated by the </w:t>
      </w:r>
      <w:r w:rsidRPr="00FF26B9">
        <w:rPr>
          <w:rFonts w:eastAsia="바탕"/>
          <w:lang w:eastAsia="zh-CN"/>
        </w:rPr>
        <w:t>mask</w:t>
      </w:r>
      <w:r>
        <w:rPr>
          <w:rFonts w:eastAsia="바탕" w:hint="eastAsia"/>
          <w:lang w:eastAsia="ko-KR"/>
        </w:rPr>
        <w:t>.</w:t>
      </w:r>
    </w:p>
    <w:p w14:paraId="7E26AED7" w14:textId="1EF2AEFA" w:rsidR="00EC61C1" w:rsidRDefault="00EC61C1" w:rsidP="00EC61C1">
      <w:pPr>
        <w:jc w:val="both"/>
        <w:rPr>
          <w:rFonts w:eastAsia="바탕"/>
          <w:lang w:eastAsia="ko-KR"/>
        </w:rPr>
      </w:pPr>
      <w:r>
        <w:rPr>
          <w:rFonts w:eastAsia="바탕" w:hint="eastAsia"/>
          <w:lang w:eastAsia="ko-KR"/>
        </w:rPr>
        <w:t>If proposal 1 is agreed, following is proposed:</w:t>
      </w:r>
    </w:p>
    <w:p w14:paraId="27BACC89" w14:textId="2C63E5B8" w:rsidR="00EC61C1" w:rsidRDefault="00EC61C1" w:rsidP="00EC61C1">
      <w:pPr>
        <w:jc w:val="both"/>
        <w:rPr>
          <w:rFonts w:eastAsia="바탕"/>
          <w:lang w:eastAsia="ko-KR"/>
        </w:rPr>
      </w:pPr>
      <w:r w:rsidRPr="00FC01B9">
        <w:rPr>
          <w:rFonts w:eastAsia="바탕" w:hint="eastAsia"/>
          <w:b/>
          <w:bCs/>
          <w:lang w:eastAsia="ko-KR"/>
        </w:rPr>
        <w:t>Proposal 2.</w:t>
      </w:r>
      <w:r>
        <w:rPr>
          <w:rFonts w:eastAsia="바탕" w:hint="eastAsia"/>
          <w:lang w:eastAsia="ko-KR"/>
        </w:rPr>
        <w:t xml:space="preserve"> Adopt TP in Annex A.</w:t>
      </w:r>
    </w:p>
    <w:p w14:paraId="34111379" w14:textId="25AB7785" w:rsidR="00EC61C1" w:rsidRDefault="00EC61C1" w:rsidP="00EC61C1">
      <w:pPr>
        <w:jc w:val="both"/>
        <w:rPr>
          <w:rFonts w:eastAsia="바탕"/>
          <w:lang w:eastAsia="ko-KR"/>
        </w:rPr>
      </w:pPr>
      <w:r>
        <w:rPr>
          <w:rFonts w:eastAsia="바탕" w:hint="eastAsia"/>
          <w:lang w:eastAsia="ko-KR"/>
        </w:rPr>
        <w:t xml:space="preserve">If proposal </w:t>
      </w:r>
      <w:r w:rsidR="00014D93">
        <w:rPr>
          <w:rFonts w:eastAsia="바탕" w:hint="eastAsia"/>
          <w:lang w:eastAsia="ko-KR"/>
        </w:rPr>
        <w:t xml:space="preserve">1 </w:t>
      </w:r>
      <w:r>
        <w:rPr>
          <w:rFonts w:eastAsia="바탕" w:hint="eastAsia"/>
          <w:lang w:eastAsia="ko-KR"/>
        </w:rPr>
        <w:t>is not agreed, following are proposed:</w:t>
      </w:r>
    </w:p>
    <w:p w14:paraId="093B6328" w14:textId="450AF464" w:rsidR="00EC61C1" w:rsidRDefault="00EC61C1" w:rsidP="00EC61C1">
      <w:pPr>
        <w:jc w:val="both"/>
        <w:rPr>
          <w:rFonts w:eastAsia="바탕"/>
          <w:lang w:eastAsia="ko-KR"/>
        </w:rPr>
      </w:pPr>
      <w:r w:rsidRPr="00FC01B9">
        <w:rPr>
          <w:rFonts w:eastAsia="바탕" w:hint="eastAsia"/>
          <w:b/>
          <w:bCs/>
          <w:lang w:eastAsia="ko-KR"/>
        </w:rPr>
        <w:t>Proposal 3.</w:t>
      </w:r>
      <w:r>
        <w:rPr>
          <w:rFonts w:eastAsia="바탕" w:hint="eastAsia"/>
          <w:lang w:eastAsia="ko-KR"/>
        </w:rPr>
        <w:t xml:space="preserve"> </w:t>
      </w:r>
      <w:r w:rsidR="00014D93">
        <w:rPr>
          <w:rFonts w:eastAsia="바탕"/>
          <w:lang w:eastAsia="ko-KR"/>
        </w:rPr>
        <w:t xml:space="preserve">If proposal 1 is not agreed, </w:t>
      </w:r>
      <w:r w:rsidR="00014D93">
        <w:rPr>
          <w:rFonts w:eastAsia="바탕" w:hint="eastAsia"/>
          <w:lang w:eastAsia="ko-KR"/>
        </w:rPr>
        <w:t xml:space="preserve">do </w:t>
      </w:r>
      <w:r>
        <w:rPr>
          <w:rFonts w:eastAsia="바탕" w:hint="eastAsia"/>
          <w:lang w:eastAsia="ko-KR"/>
        </w:rPr>
        <w:t>not support PRACH Mask for CFRA with Msg1 repetition.</w:t>
      </w:r>
    </w:p>
    <w:p w14:paraId="46579D78" w14:textId="77777777" w:rsidR="00EC61C1" w:rsidRPr="00EC61C1" w:rsidRDefault="00EC61C1" w:rsidP="00EC61C1">
      <w:pPr>
        <w:jc w:val="both"/>
        <w:rPr>
          <w:rFonts w:eastAsia="바탕"/>
          <w:iCs/>
          <w:lang w:eastAsia="ko-KR"/>
        </w:rPr>
      </w:pPr>
      <w:r w:rsidRPr="00EC61C1">
        <w:rPr>
          <w:rFonts w:hint="eastAsia"/>
          <w:b/>
          <w:bCs/>
          <w:iCs/>
          <w:lang w:eastAsia="ko-KR"/>
        </w:rPr>
        <w:t>Proposal 4.</w:t>
      </w:r>
      <w:r>
        <w:rPr>
          <w:rFonts w:hint="eastAsia"/>
          <w:iCs/>
          <w:lang w:eastAsia="ko-KR"/>
        </w:rPr>
        <w:t xml:space="preserve"> </w:t>
      </w:r>
      <w:r>
        <w:rPr>
          <w:rFonts w:eastAsia="바탕" w:hint="eastAsia"/>
          <w:lang w:eastAsia="ko-KR"/>
        </w:rPr>
        <w:t>Adopt TP in Annex B.</w:t>
      </w: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43FDBE4A" w14:textId="4AB2022C" w:rsidR="00CD4F38" w:rsidRDefault="00E6751E">
      <w:pPr>
        <w:spacing w:before="240"/>
        <w:jc w:val="both"/>
        <w:rPr>
          <w:rFonts w:ascii="Arial" w:hAnsi="Arial" w:cs="Arial"/>
          <w:lang w:eastAsia="ko-KR"/>
        </w:rPr>
      </w:pPr>
      <w:r w:rsidRPr="00322CC9">
        <w:rPr>
          <w:rFonts w:ascii="Arial" w:hAnsi="Arial" w:cs="Arial"/>
          <w:lang w:eastAsia="ko-KR"/>
        </w:rPr>
        <w:t>[1]</w:t>
      </w:r>
      <w:r w:rsidR="00ED4C07">
        <w:rPr>
          <w:rFonts w:ascii="Arial" w:hAnsi="Arial" w:cs="Arial"/>
          <w:lang w:eastAsia="ko-KR"/>
        </w:rPr>
        <w:t xml:space="preserve"> </w:t>
      </w:r>
      <w:r w:rsidR="0096634D" w:rsidRPr="0096634D">
        <w:rPr>
          <w:rFonts w:ascii="Arial" w:hAnsi="Arial" w:cs="Arial"/>
          <w:lang w:eastAsia="ko-KR"/>
        </w:rPr>
        <w:t>R2-2401550</w:t>
      </w:r>
      <w:r w:rsidR="0096634D" w:rsidRPr="0096634D">
        <w:rPr>
          <w:rFonts w:ascii="Arial" w:hAnsi="Arial" w:cs="Arial"/>
          <w:lang w:eastAsia="ko-KR"/>
        </w:rPr>
        <w:tab/>
        <w:t>Report from Further NR coverage enhancements session</w:t>
      </w:r>
      <w:r w:rsidR="0096634D" w:rsidRPr="0096634D">
        <w:rPr>
          <w:rFonts w:ascii="Arial" w:hAnsi="Arial" w:cs="Arial"/>
          <w:lang w:eastAsia="ko-KR"/>
        </w:rPr>
        <w:tab/>
      </w:r>
      <w:proofErr w:type="spellStart"/>
      <w:r w:rsidR="0096634D" w:rsidRPr="0096634D">
        <w:rPr>
          <w:rFonts w:ascii="Arial" w:hAnsi="Arial" w:cs="Arial"/>
          <w:lang w:eastAsia="ko-KR"/>
        </w:rPr>
        <w:t>Session</w:t>
      </w:r>
      <w:proofErr w:type="spellEnd"/>
      <w:r w:rsidR="0096634D" w:rsidRPr="0096634D">
        <w:rPr>
          <w:rFonts w:ascii="Arial" w:hAnsi="Arial" w:cs="Arial"/>
          <w:lang w:eastAsia="ko-KR"/>
        </w:rPr>
        <w:t xml:space="preserve"> chair (ZTE)</w:t>
      </w:r>
    </w:p>
    <w:p w14:paraId="57617422" w14:textId="4F377D92" w:rsidR="00D1648D" w:rsidRDefault="00D1648D" w:rsidP="00903A6F">
      <w:pPr>
        <w:spacing w:before="240"/>
        <w:jc w:val="both"/>
        <w:rPr>
          <w:rFonts w:ascii="Arial" w:hAnsi="Arial" w:cs="Arial" w:hint="eastAsia"/>
          <w:lang w:eastAsia="ko-KR"/>
        </w:rPr>
      </w:pPr>
      <w:r>
        <w:rPr>
          <w:rFonts w:ascii="Arial" w:hAnsi="Arial" w:cs="Arial"/>
          <w:lang w:eastAsia="ko-KR"/>
        </w:rPr>
        <w:t>[</w:t>
      </w:r>
      <w:r w:rsidR="005D4AC0">
        <w:rPr>
          <w:rFonts w:ascii="Arial" w:hAnsi="Arial" w:cs="Arial"/>
          <w:lang w:eastAsia="ko-KR"/>
        </w:rPr>
        <w:t>2</w:t>
      </w:r>
      <w:r>
        <w:rPr>
          <w:rFonts w:ascii="Arial" w:hAnsi="Arial" w:cs="Arial"/>
          <w:lang w:eastAsia="ko-KR"/>
        </w:rPr>
        <w:t>]</w:t>
      </w:r>
      <w:r w:rsidR="00F55A5E">
        <w:rPr>
          <w:rFonts w:ascii="Arial" w:hAnsi="Arial" w:cs="Arial"/>
          <w:lang w:eastAsia="ko-KR"/>
        </w:rPr>
        <w:t xml:space="preserve"> </w:t>
      </w:r>
      <w:r w:rsidR="0096634D" w:rsidRPr="0096634D">
        <w:rPr>
          <w:rFonts w:ascii="Arial" w:hAnsi="Arial" w:cs="Arial"/>
          <w:lang w:eastAsia="ko-KR"/>
        </w:rPr>
        <w:t>R1-2401554</w:t>
      </w:r>
      <w:r w:rsidR="0096634D">
        <w:rPr>
          <w:rFonts w:ascii="Arial" w:hAnsi="Arial" w:cs="Arial" w:hint="eastAsia"/>
          <w:lang w:eastAsia="ko-KR"/>
        </w:rPr>
        <w:t xml:space="preserve"> </w:t>
      </w:r>
      <w:r w:rsidR="0096634D" w:rsidRPr="0096634D">
        <w:rPr>
          <w:rFonts w:ascii="Arial" w:hAnsi="Arial" w:cs="Arial"/>
          <w:lang w:eastAsia="ko-KR"/>
        </w:rPr>
        <w:t>FL Summary #2 on remaining issues for PRACH coverage enhancements</w:t>
      </w:r>
    </w:p>
    <w:p w14:paraId="201BF52E" w14:textId="386709D3" w:rsidR="006D1CE8" w:rsidRDefault="006D1CE8" w:rsidP="00903A6F">
      <w:pPr>
        <w:spacing w:before="240"/>
        <w:jc w:val="both"/>
        <w:rPr>
          <w:rFonts w:ascii="Arial" w:hAnsi="Arial" w:cs="Arial"/>
          <w:lang w:eastAsia="ko-KR"/>
        </w:rPr>
      </w:pPr>
      <w:r>
        <w:rPr>
          <w:rFonts w:ascii="Arial" w:hAnsi="Arial" w:cs="Arial"/>
          <w:lang w:eastAsia="ko-KR"/>
        </w:rPr>
        <w:t xml:space="preserve">[3] </w:t>
      </w:r>
      <w:r w:rsidR="0096634D" w:rsidRPr="0096634D">
        <w:rPr>
          <w:rFonts w:ascii="Arial" w:hAnsi="Arial" w:cs="Arial"/>
          <w:lang w:eastAsia="ko-KR"/>
        </w:rPr>
        <w:t>Draft Report of 3GPP TSG RAN WG1 #116 v0.2.0</w:t>
      </w:r>
    </w:p>
    <w:p w14:paraId="298C546E" w14:textId="5511285E" w:rsidR="00C64B52" w:rsidRDefault="00C64B52" w:rsidP="00903A6F">
      <w:pPr>
        <w:spacing w:before="240"/>
        <w:jc w:val="both"/>
        <w:rPr>
          <w:rFonts w:ascii="Arial" w:hAnsi="Arial" w:cs="Arial" w:hint="eastAsia"/>
          <w:lang w:eastAsia="ko-KR"/>
        </w:rPr>
      </w:pPr>
      <w:r>
        <w:rPr>
          <w:rFonts w:ascii="Arial" w:hAnsi="Arial" w:cs="Arial" w:hint="eastAsia"/>
          <w:lang w:eastAsia="ko-KR"/>
        </w:rPr>
        <w:t xml:space="preserve">[4] </w:t>
      </w:r>
      <w:r w:rsidRPr="00C64B52">
        <w:rPr>
          <w:rFonts w:ascii="Arial" w:hAnsi="Arial" w:cs="Arial" w:hint="eastAsia"/>
          <w:lang w:eastAsia="ko-KR"/>
        </w:rPr>
        <w:t>TS 38.213</w:t>
      </w:r>
      <w:r w:rsidR="0096634D">
        <w:rPr>
          <w:rFonts w:ascii="Arial" w:hAnsi="Arial" w:cs="Arial" w:hint="eastAsia"/>
          <w:lang w:eastAsia="ko-KR"/>
        </w:rPr>
        <w:t xml:space="preserve"> v.18.1.0</w:t>
      </w:r>
    </w:p>
    <w:p w14:paraId="76C4EFE7" w14:textId="77777777" w:rsidR="00133595" w:rsidRDefault="00133595">
      <w:pPr>
        <w:overflowPunct/>
        <w:autoSpaceDE/>
        <w:autoSpaceDN/>
        <w:adjustRightInd/>
        <w:spacing w:after="0"/>
        <w:textAlignment w:val="auto"/>
        <w:rPr>
          <w:rFonts w:ascii="Arial" w:hAnsi="Arial" w:cs="Arial"/>
          <w:lang w:eastAsia="ko-KR"/>
        </w:rPr>
      </w:pPr>
      <w:r>
        <w:rPr>
          <w:rFonts w:ascii="Arial" w:hAnsi="Arial" w:cs="Arial"/>
          <w:lang w:eastAsia="ko-KR"/>
        </w:rPr>
        <w:br w:type="page"/>
      </w:r>
    </w:p>
    <w:p w14:paraId="07257F14" w14:textId="6FF530F4" w:rsidR="001C7808" w:rsidRPr="00322CC9" w:rsidRDefault="001C7808" w:rsidP="001C7808">
      <w:pPr>
        <w:pStyle w:val="1"/>
        <w:tabs>
          <w:tab w:val="left" w:pos="2268"/>
        </w:tabs>
        <w:ind w:right="-99"/>
        <w:rPr>
          <w:sz w:val="24"/>
          <w:szCs w:val="24"/>
          <w:lang w:eastAsia="ko-KR"/>
        </w:rPr>
      </w:pPr>
      <w:r>
        <w:rPr>
          <w:szCs w:val="36"/>
        </w:rPr>
        <w:lastRenderedPageBreak/>
        <w:t>Annex A</w:t>
      </w:r>
      <w:r w:rsidRPr="00322CC9">
        <w:rPr>
          <w:szCs w:val="36"/>
        </w:rPr>
        <w:tab/>
      </w:r>
      <w:r>
        <w:rPr>
          <w:szCs w:val="36"/>
        </w:rPr>
        <w:t xml:space="preserve">MAC TP </w:t>
      </w:r>
      <w:r w:rsidR="00EC61C1">
        <w:rPr>
          <w:rFonts w:hint="eastAsia"/>
          <w:szCs w:val="36"/>
          <w:lang w:eastAsia="ko-KR"/>
        </w:rPr>
        <w:t>for proposal 1</w:t>
      </w:r>
    </w:p>
    <w:tbl>
      <w:tblPr>
        <w:tblStyle w:val="af2"/>
        <w:tblW w:w="0" w:type="auto"/>
        <w:tblLook w:val="04A0" w:firstRow="1" w:lastRow="0" w:firstColumn="1" w:lastColumn="0" w:noHBand="0" w:noVBand="1"/>
      </w:tblPr>
      <w:tblGrid>
        <w:gridCol w:w="10194"/>
      </w:tblGrid>
      <w:tr w:rsidR="001C7808" w14:paraId="4C640E7C" w14:textId="77777777" w:rsidTr="001C7808">
        <w:tc>
          <w:tcPr>
            <w:tcW w:w="10194" w:type="dxa"/>
          </w:tcPr>
          <w:p w14:paraId="78FCDAA2" w14:textId="77777777" w:rsidR="00EC61C1" w:rsidRPr="003541C3" w:rsidRDefault="00EC61C1" w:rsidP="00EC61C1">
            <w:pPr>
              <w:pStyle w:val="3"/>
              <w:rPr>
                <w:lang w:eastAsia="ko-KR"/>
              </w:rPr>
            </w:pPr>
            <w:bookmarkStart w:id="0" w:name="_Toc29239820"/>
            <w:bookmarkStart w:id="1" w:name="_Toc37296175"/>
            <w:bookmarkStart w:id="2" w:name="_Toc46490301"/>
            <w:bookmarkStart w:id="3" w:name="_Toc52751996"/>
            <w:bookmarkStart w:id="4" w:name="_Toc52796458"/>
            <w:bookmarkStart w:id="5" w:name="_Toc155999603"/>
            <w:r w:rsidRPr="003541C3">
              <w:rPr>
                <w:lang w:eastAsia="ko-KR"/>
              </w:rPr>
              <w:t>5.1.1</w:t>
            </w:r>
            <w:r w:rsidRPr="003541C3">
              <w:rPr>
                <w:lang w:eastAsia="ko-KR"/>
              </w:rPr>
              <w:tab/>
              <w:t>Random Access procedure initialization</w:t>
            </w:r>
            <w:bookmarkEnd w:id="0"/>
            <w:bookmarkEnd w:id="1"/>
            <w:bookmarkEnd w:id="2"/>
            <w:bookmarkEnd w:id="3"/>
            <w:bookmarkEnd w:id="4"/>
            <w:bookmarkEnd w:id="5"/>
          </w:p>
          <w:p w14:paraId="77BEECD3" w14:textId="2CEF4BF4" w:rsidR="00EC61C1" w:rsidRDefault="00EC61C1" w:rsidP="00625A46">
            <w:pPr>
              <w:rPr>
                <w:lang w:eastAsia="ko-KR"/>
              </w:rPr>
            </w:pPr>
            <w:r>
              <w:rPr>
                <w:rFonts w:hint="eastAsia"/>
                <w:lang w:eastAsia="ko-KR"/>
              </w:rPr>
              <w:t>(</w:t>
            </w:r>
            <w:r>
              <w:rPr>
                <w:lang w:eastAsia="ko-KR"/>
              </w:rPr>
              <w:t>…</w:t>
            </w:r>
            <w:r>
              <w:rPr>
                <w:rFonts w:hint="eastAsia"/>
                <w:lang w:eastAsia="ko-KR"/>
              </w:rPr>
              <w:t>omitted)</w:t>
            </w:r>
          </w:p>
          <w:p w14:paraId="4A702C65" w14:textId="04B83E15" w:rsidR="001C7808" w:rsidRPr="00625A46" w:rsidRDefault="00EC61C1" w:rsidP="00EC61C1">
            <w:pPr>
              <w:pStyle w:val="B1"/>
              <w:rPr>
                <w:lang w:eastAsia="ko-KR"/>
              </w:rPr>
            </w:pPr>
            <w:r w:rsidRPr="003541C3">
              <w:rPr>
                <w:lang w:eastAsia="ko-KR"/>
              </w:rPr>
              <w:t>-</w:t>
            </w:r>
            <w:r w:rsidRPr="003541C3">
              <w:rPr>
                <w:lang w:eastAsia="ko-KR"/>
              </w:rPr>
              <w:tab/>
            </w:r>
            <w:proofErr w:type="spellStart"/>
            <w:r w:rsidRPr="003541C3">
              <w:rPr>
                <w:i/>
                <w:lang w:eastAsia="ko-KR"/>
              </w:rPr>
              <w:t>ra-ssb-OccasionMaskIndex</w:t>
            </w:r>
            <w:proofErr w:type="spellEnd"/>
            <w:r w:rsidRPr="003541C3">
              <w:rPr>
                <w:lang w:eastAsia="ko-KR"/>
              </w:rPr>
              <w:t>: defines PRACH occasion(s)</w:t>
            </w:r>
            <w:ins w:id="6" w:author="LGE - Hanseul Hong" w:date="2024-04-03T21:39:00Z">
              <w:r>
                <w:rPr>
                  <w:rFonts w:hint="eastAsia"/>
                  <w:lang w:eastAsia="ko-KR"/>
                </w:rPr>
                <w:t xml:space="preserve">, or </w:t>
              </w:r>
              <w:r w:rsidRPr="003541C3">
                <w:rPr>
                  <w:lang w:eastAsia="ko-KR"/>
                </w:rPr>
                <w:t>set</w:t>
              </w:r>
              <w:r>
                <w:rPr>
                  <w:rFonts w:hint="eastAsia"/>
                  <w:lang w:eastAsia="ko-KR"/>
                </w:rPr>
                <w:t>(s)</w:t>
              </w:r>
              <w:r w:rsidRPr="003541C3">
                <w:rPr>
                  <w:lang w:eastAsia="ko-KR"/>
                </w:rPr>
                <w:t xml:space="preserve"> of PRACH occasions </w:t>
              </w:r>
              <w:r>
                <w:rPr>
                  <w:rFonts w:hint="eastAsia"/>
                  <w:lang w:eastAsia="ko-KR"/>
                </w:rPr>
                <w:t>for Msg1 repetition as specified in TS 38.213 [6],</w:t>
              </w:r>
            </w:ins>
            <w:r w:rsidRPr="003541C3">
              <w:rPr>
                <w:lang w:eastAsia="ko-KR"/>
              </w:rPr>
              <w:t xml:space="preserve"> associated with an SSB in which the MAC entity may transmit a </w:t>
            </w:r>
            <w:proofErr w:type="gramStart"/>
            <w:r w:rsidRPr="003541C3">
              <w:rPr>
                <w:lang w:eastAsia="ko-KR"/>
              </w:rPr>
              <w:t>Random Access</w:t>
            </w:r>
            <w:proofErr w:type="gramEnd"/>
            <w:r w:rsidRPr="003541C3">
              <w:rPr>
                <w:lang w:eastAsia="ko-KR"/>
              </w:rPr>
              <w:t xml:space="preserve"> Preamble (see clause 7.4);</w:t>
            </w:r>
          </w:p>
        </w:tc>
      </w:tr>
    </w:tbl>
    <w:p w14:paraId="699978AB" w14:textId="6D5A8E11" w:rsidR="00EC61C1" w:rsidRDefault="00EC61C1">
      <w:pPr>
        <w:overflowPunct/>
        <w:autoSpaceDE/>
        <w:autoSpaceDN/>
        <w:adjustRightInd/>
        <w:spacing w:after="0"/>
        <w:textAlignment w:val="auto"/>
        <w:rPr>
          <w:rFonts w:ascii="Arial" w:hAnsi="Arial" w:cs="Arial"/>
          <w:lang w:eastAsia="ko-KR"/>
        </w:rPr>
      </w:pPr>
    </w:p>
    <w:p w14:paraId="46091FE8" w14:textId="77777777" w:rsidR="00EC61C1" w:rsidRDefault="00EC61C1">
      <w:pPr>
        <w:overflowPunct/>
        <w:autoSpaceDE/>
        <w:autoSpaceDN/>
        <w:adjustRightInd/>
        <w:spacing w:after="0"/>
        <w:textAlignment w:val="auto"/>
        <w:rPr>
          <w:rFonts w:ascii="Arial" w:hAnsi="Arial" w:cs="Arial"/>
          <w:lang w:eastAsia="ko-KR"/>
        </w:rPr>
      </w:pPr>
      <w:r>
        <w:rPr>
          <w:rFonts w:ascii="Arial" w:hAnsi="Arial" w:cs="Arial"/>
          <w:lang w:eastAsia="ko-KR"/>
        </w:rPr>
        <w:br w:type="page"/>
      </w:r>
    </w:p>
    <w:p w14:paraId="74899792" w14:textId="700EEBBE" w:rsidR="00EC61C1" w:rsidRPr="00322CC9" w:rsidRDefault="00EC61C1" w:rsidP="00EC61C1">
      <w:pPr>
        <w:pStyle w:val="1"/>
        <w:tabs>
          <w:tab w:val="left" w:pos="2268"/>
        </w:tabs>
        <w:ind w:right="-99"/>
        <w:rPr>
          <w:sz w:val="24"/>
          <w:szCs w:val="24"/>
          <w:lang w:eastAsia="ko-KR"/>
        </w:rPr>
      </w:pPr>
      <w:r>
        <w:rPr>
          <w:szCs w:val="36"/>
        </w:rPr>
        <w:lastRenderedPageBreak/>
        <w:t xml:space="preserve">Annex </w:t>
      </w:r>
      <w:r w:rsidR="00C64B52">
        <w:rPr>
          <w:rFonts w:hint="eastAsia"/>
          <w:szCs w:val="36"/>
          <w:lang w:eastAsia="ko-KR"/>
        </w:rPr>
        <w:t>B</w:t>
      </w:r>
      <w:r w:rsidRPr="00322CC9">
        <w:rPr>
          <w:szCs w:val="36"/>
        </w:rPr>
        <w:tab/>
      </w:r>
      <w:r>
        <w:rPr>
          <w:rFonts w:hint="eastAsia"/>
          <w:szCs w:val="36"/>
          <w:lang w:eastAsia="ko-KR"/>
        </w:rPr>
        <w:t>RRC</w:t>
      </w:r>
      <w:r>
        <w:rPr>
          <w:szCs w:val="36"/>
        </w:rPr>
        <w:t xml:space="preserve"> TP </w:t>
      </w:r>
      <w:r>
        <w:rPr>
          <w:rFonts w:hint="eastAsia"/>
          <w:szCs w:val="36"/>
          <w:lang w:eastAsia="ko-KR"/>
        </w:rPr>
        <w:t xml:space="preserve">for proposal </w:t>
      </w:r>
      <w:proofErr w:type="gramStart"/>
      <w:r>
        <w:rPr>
          <w:rFonts w:hint="eastAsia"/>
          <w:szCs w:val="36"/>
          <w:lang w:eastAsia="ko-KR"/>
        </w:rPr>
        <w:t>3</w:t>
      </w:r>
      <w:proofErr w:type="gramEnd"/>
    </w:p>
    <w:tbl>
      <w:tblPr>
        <w:tblStyle w:val="af2"/>
        <w:tblW w:w="0" w:type="auto"/>
        <w:tblLook w:val="04A0" w:firstRow="1" w:lastRow="0" w:firstColumn="1" w:lastColumn="0" w:noHBand="0" w:noVBand="1"/>
      </w:tblPr>
      <w:tblGrid>
        <w:gridCol w:w="10194"/>
      </w:tblGrid>
      <w:tr w:rsidR="00EC61C1" w14:paraId="5DAF5C8F" w14:textId="77777777" w:rsidTr="001D74BA">
        <w:tc>
          <w:tcPr>
            <w:tcW w:w="10194" w:type="dxa"/>
          </w:tcPr>
          <w:p w14:paraId="5D88A0AB" w14:textId="77777777" w:rsidR="00EC61C1" w:rsidRPr="00FF4867" w:rsidRDefault="00EC61C1" w:rsidP="001D74BA">
            <w:pPr>
              <w:pStyle w:val="4"/>
              <w:rPr>
                <w:i/>
                <w:noProof/>
              </w:rPr>
            </w:pPr>
            <w:r w:rsidRPr="00FF4867">
              <w:t>–</w:t>
            </w:r>
            <w:r w:rsidRPr="00FF4867">
              <w:tab/>
            </w:r>
            <w:r w:rsidRPr="00FF4867">
              <w:rPr>
                <w:i/>
                <w:noProof/>
              </w:rPr>
              <w:t>RACH-ConfigDedicated</w:t>
            </w:r>
          </w:p>
          <w:p w14:paraId="5D8897DC" w14:textId="77777777" w:rsidR="00EC61C1" w:rsidRDefault="00EC61C1" w:rsidP="001D74BA">
            <w:pPr>
              <w:overflowPunct/>
              <w:autoSpaceDE/>
              <w:autoSpaceDN/>
              <w:adjustRightInd/>
              <w:spacing w:after="0"/>
              <w:textAlignment w:val="auto"/>
              <w:rPr>
                <w:rFonts w:ascii="Arial" w:hAnsi="Arial" w:cs="Arial"/>
                <w:lang w:eastAsia="ko-KR"/>
              </w:rPr>
            </w:pPr>
          </w:p>
          <w:tbl>
            <w:tblPr>
              <w:tblW w:w="9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6"/>
            </w:tblGrid>
            <w:tr w:rsidR="00EC61C1" w:rsidRPr="00FF4867" w14:paraId="3C967816" w14:textId="77777777" w:rsidTr="001D74BA">
              <w:trPr>
                <w:trHeight w:val="252"/>
              </w:trPr>
              <w:tc>
                <w:tcPr>
                  <w:tcW w:w="9946" w:type="dxa"/>
                  <w:tcBorders>
                    <w:top w:val="single" w:sz="4" w:space="0" w:color="auto"/>
                    <w:left w:val="single" w:sz="4" w:space="0" w:color="auto"/>
                    <w:bottom w:val="single" w:sz="4" w:space="0" w:color="auto"/>
                    <w:right w:val="single" w:sz="4" w:space="0" w:color="auto"/>
                  </w:tcBorders>
                  <w:hideMark/>
                </w:tcPr>
                <w:p w14:paraId="5C36C7A9" w14:textId="77777777" w:rsidR="00EC61C1" w:rsidRPr="00FF4867" w:rsidRDefault="00EC61C1" w:rsidP="001D74BA">
                  <w:pPr>
                    <w:pStyle w:val="TAH"/>
                    <w:rPr>
                      <w:szCs w:val="22"/>
                      <w:lang w:eastAsia="sv-SE"/>
                    </w:rPr>
                  </w:pPr>
                  <w:r w:rsidRPr="00FF4867">
                    <w:rPr>
                      <w:i/>
                      <w:szCs w:val="22"/>
                      <w:lang w:eastAsia="sv-SE"/>
                    </w:rPr>
                    <w:t xml:space="preserve">CFRA </w:t>
                  </w:r>
                  <w:r w:rsidRPr="00FF4867">
                    <w:rPr>
                      <w:szCs w:val="22"/>
                      <w:lang w:eastAsia="sv-SE"/>
                    </w:rPr>
                    <w:t>field descriptions</w:t>
                  </w:r>
                </w:p>
              </w:tc>
            </w:tr>
            <w:tr w:rsidR="00EC61C1" w:rsidRPr="00FF4867" w14:paraId="75E7D470" w14:textId="77777777" w:rsidTr="001D74BA">
              <w:trPr>
                <w:trHeight w:val="702"/>
              </w:trPr>
              <w:tc>
                <w:tcPr>
                  <w:tcW w:w="9946" w:type="dxa"/>
                  <w:tcBorders>
                    <w:top w:val="single" w:sz="4" w:space="0" w:color="auto"/>
                    <w:left w:val="single" w:sz="4" w:space="0" w:color="auto"/>
                    <w:bottom w:val="single" w:sz="4" w:space="0" w:color="auto"/>
                    <w:right w:val="single" w:sz="4" w:space="0" w:color="auto"/>
                  </w:tcBorders>
                </w:tcPr>
                <w:p w14:paraId="7389A7B9" w14:textId="77777777" w:rsidR="00EC61C1" w:rsidRPr="00FF4867" w:rsidRDefault="00EC61C1" w:rsidP="001D74BA">
                  <w:pPr>
                    <w:pStyle w:val="TAL"/>
                    <w:rPr>
                      <w:b/>
                      <w:bCs/>
                      <w:i/>
                      <w:iCs/>
                      <w:lang w:eastAsia="sv-SE"/>
                    </w:rPr>
                  </w:pPr>
                  <w:r w:rsidRPr="00FF4867">
                    <w:rPr>
                      <w:b/>
                      <w:bCs/>
                      <w:i/>
                      <w:iCs/>
                      <w:lang w:eastAsia="sv-SE"/>
                    </w:rPr>
                    <w:t>msg1-RepetitionNum</w:t>
                  </w:r>
                </w:p>
                <w:p w14:paraId="02F46C35" w14:textId="77777777" w:rsidR="00EC61C1" w:rsidRPr="00FF4867" w:rsidRDefault="00EC61C1" w:rsidP="001D74BA">
                  <w:pPr>
                    <w:pStyle w:val="TAL"/>
                    <w:rPr>
                      <w:lang w:eastAsia="sv-SE"/>
                    </w:rPr>
                  </w:pPr>
                  <w:r w:rsidRPr="00FF4867">
                    <w:rPr>
                      <w:szCs w:val="22"/>
                      <w:lang w:eastAsia="sv-SE"/>
                    </w:rPr>
                    <w:t>Indicates the MSG1 repetition number used for contention free 4-step random access type in TS 38.321 [3]. If this field is absent, the UE performs contention free 4-step random access without MSG1-Repetitions.</w:t>
                  </w:r>
                </w:p>
              </w:tc>
            </w:tr>
            <w:tr w:rsidR="00EC61C1" w:rsidRPr="00FF4867" w14:paraId="2FF9AE2B" w14:textId="77777777" w:rsidTr="001D74BA">
              <w:trPr>
                <w:trHeight w:val="477"/>
              </w:trPr>
              <w:tc>
                <w:tcPr>
                  <w:tcW w:w="9946" w:type="dxa"/>
                  <w:tcBorders>
                    <w:top w:val="single" w:sz="4" w:space="0" w:color="auto"/>
                    <w:left w:val="single" w:sz="4" w:space="0" w:color="auto"/>
                    <w:bottom w:val="single" w:sz="4" w:space="0" w:color="auto"/>
                    <w:right w:val="single" w:sz="4" w:space="0" w:color="auto"/>
                  </w:tcBorders>
                  <w:hideMark/>
                </w:tcPr>
                <w:p w14:paraId="59CDCCD1" w14:textId="77777777" w:rsidR="00EC61C1" w:rsidRPr="00FF4867" w:rsidRDefault="00EC61C1" w:rsidP="001D74BA">
                  <w:pPr>
                    <w:pStyle w:val="TAL"/>
                    <w:rPr>
                      <w:szCs w:val="22"/>
                      <w:lang w:eastAsia="sv-SE"/>
                    </w:rPr>
                  </w:pPr>
                  <w:r w:rsidRPr="00FF4867">
                    <w:rPr>
                      <w:b/>
                      <w:i/>
                      <w:szCs w:val="22"/>
                      <w:lang w:eastAsia="sv-SE"/>
                    </w:rPr>
                    <w:t>occasions</w:t>
                  </w:r>
                </w:p>
                <w:p w14:paraId="47374FB5" w14:textId="77777777" w:rsidR="00EC61C1" w:rsidRPr="00FF4867" w:rsidRDefault="00EC61C1" w:rsidP="001D74BA">
                  <w:pPr>
                    <w:pStyle w:val="TAL"/>
                    <w:rPr>
                      <w:szCs w:val="22"/>
                      <w:lang w:eastAsia="sv-SE"/>
                    </w:rPr>
                  </w:pPr>
                  <w:r w:rsidRPr="00FF4867">
                    <w:rPr>
                      <w:szCs w:val="22"/>
                      <w:lang w:eastAsia="sv-SE"/>
                    </w:rPr>
                    <w:t xml:space="preserve">RA occasions for contention free random access. If the field is absent, the UE uses the RA occasions configured in </w:t>
                  </w:r>
                  <w:r w:rsidRPr="00FF4867">
                    <w:rPr>
                      <w:i/>
                      <w:szCs w:val="22"/>
                      <w:lang w:eastAsia="sv-SE"/>
                    </w:rPr>
                    <w:t>RACH-</w:t>
                  </w:r>
                  <w:proofErr w:type="spellStart"/>
                  <w:r w:rsidRPr="00FF4867">
                    <w:rPr>
                      <w:i/>
                      <w:szCs w:val="22"/>
                      <w:lang w:eastAsia="sv-SE"/>
                    </w:rPr>
                    <w:t>ConfigCommon</w:t>
                  </w:r>
                  <w:proofErr w:type="spellEnd"/>
                  <w:r w:rsidRPr="00FF4867">
                    <w:rPr>
                      <w:szCs w:val="22"/>
                      <w:lang w:eastAsia="sv-SE"/>
                    </w:rPr>
                    <w:t xml:space="preserve"> in the first active UL BWP.</w:t>
                  </w:r>
                </w:p>
              </w:tc>
            </w:tr>
            <w:tr w:rsidR="00EC61C1" w:rsidRPr="00FF4867" w14:paraId="7B6EEED3" w14:textId="77777777" w:rsidTr="001D74BA">
              <w:trPr>
                <w:trHeight w:val="477"/>
              </w:trPr>
              <w:tc>
                <w:tcPr>
                  <w:tcW w:w="9946" w:type="dxa"/>
                  <w:tcBorders>
                    <w:top w:val="single" w:sz="4" w:space="0" w:color="auto"/>
                    <w:left w:val="single" w:sz="4" w:space="0" w:color="auto"/>
                    <w:bottom w:val="single" w:sz="4" w:space="0" w:color="auto"/>
                    <w:right w:val="single" w:sz="4" w:space="0" w:color="auto"/>
                  </w:tcBorders>
                  <w:hideMark/>
                </w:tcPr>
                <w:p w14:paraId="189B722D" w14:textId="77777777" w:rsidR="00EC61C1" w:rsidRPr="00FF4867" w:rsidRDefault="00EC61C1" w:rsidP="001D74BA">
                  <w:pPr>
                    <w:pStyle w:val="TAL"/>
                    <w:rPr>
                      <w:szCs w:val="22"/>
                      <w:lang w:eastAsia="sv-SE"/>
                    </w:rPr>
                  </w:pPr>
                  <w:proofErr w:type="spellStart"/>
                  <w:r w:rsidRPr="00FF4867">
                    <w:rPr>
                      <w:b/>
                      <w:i/>
                      <w:szCs w:val="22"/>
                      <w:lang w:eastAsia="sv-SE"/>
                    </w:rPr>
                    <w:t>ra-ssb-OccasionMaskIndex</w:t>
                  </w:r>
                  <w:proofErr w:type="spellEnd"/>
                </w:p>
                <w:p w14:paraId="1E77F7ED" w14:textId="38FF4636" w:rsidR="00EC61C1" w:rsidRPr="00C64B52" w:rsidRDefault="00EC61C1" w:rsidP="001D74BA">
                  <w:pPr>
                    <w:pStyle w:val="TAL"/>
                    <w:rPr>
                      <w:b/>
                      <w:bCs/>
                      <w:lang w:eastAsia="ko-KR"/>
                    </w:rPr>
                  </w:pPr>
                  <w:r w:rsidRPr="00FF4867">
                    <w:rPr>
                      <w:szCs w:val="22"/>
                      <w:lang w:eastAsia="sv-SE"/>
                    </w:rPr>
                    <w:t xml:space="preserve">Explicitly signalled PRACH Mask Index for RA Resource selection in TS 38.321 [3]. The mask is valid for all SSB resources signalled in </w:t>
                  </w:r>
                  <w:proofErr w:type="spellStart"/>
                  <w:r w:rsidRPr="00FF4867">
                    <w:rPr>
                      <w:i/>
                      <w:szCs w:val="22"/>
                      <w:lang w:eastAsia="sv-SE"/>
                    </w:rPr>
                    <w:t>ssb-ResourceList</w:t>
                  </w:r>
                  <w:proofErr w:type="spellEnd"/>
                  <w:r w:rsidRPr="00FF4867">
                    <w:rPr>
                      <w:szCs w:val="22"/>
                      <w:lang w:eastAsia="sv-SE"/>
                    </w:rPr>
                    <w:t>.</w:t>
                  </w:r>
                  <w:ins w:id="7" w:author="LGE - Hanseul Hong" w:date="2024-04-03T21:42:00Z">
                    <w:r>
                      <w:rPr>
                        <w:rFonts w:hint="eastAsia"/>
                        <w:szCs w:val="22"/>
                        <w:lang w:eastAsia="ko-KR"/>
                      </w:rPr>
                      <w:t xml:space="preserve"> </w:t>
                    </w:r>
                    <w:r>
                      <w:rPr>
                        <w:szCs w:val="22"/>
                        <w:lang w:eastAsia="ko-KR"/>
                      </w:rPr>
                      <w:t>I</w:t>
                    </w:r>
                    <w:r>
                      <w:rPr>
                        <w:rFonts w:hint="eastAsia"/>
                        <w:szCs w:val="22"/>
                        <w:lang w:eastAsia="ko-KR"/>
                      </w:rPr>
                      <w:t xml:space="preserve">f </w:t>
                    </w:r>
                  </w:ins>
                  <w:ins w:id="8" w:author="LGE - Hanseul Hong" w:date="2024-04-03T21:44:00Z">
                    <w:r w:rsidRPr="00EC61C1">
                      <w:rPr>
                        <w:i/>
                        <w:iCs/>
                        <w:lang w:eastAsia="sv-SE"/>
                      </w:rPr>
                      <w:t>msg1-RepetitionNum</w:t>
                    </w:r>
                    <w:r w:rsidR="00C64B52">
                      <w:rPr>
                        <w:rFonts w:hint="eastAsia"/>
                        <w:lang w:eastAsia="ko-KR"/>
                      </w:rPr>
                      <w:t xml:space="preserve"> is present, this field is set to 0.</w:t>
                    </w:r>
                  </w:ins>
                </w:p>
              </w:tc>
            </w:tr>
            <w:tr w:rsidR="00EC61C1" w:rsidRPr="00FF4867" w14:paraId="1B1C2656" w14:textId="77777777" w:rsidTr="001D74BA">
              <w:trPr>
                <w:trHeight w:val="731"/>
              </w:trPr>
              <w:tc>
                <w:tcPr>
                  <w:tcW w:w="9946" w:type="dxa"/>
                  <w:tcBorders>
                    <w:top w:val="single" w:sz="4" w:space="0" w:color="auto"/>
                    <w:left w:val="single" w:sz="4" w:space="0" w:color="auto"/>
                    <w:bottom w:val="single" w:sz="4" w:space="0" w:color="auto"/>
                    <w:right w:val="single" w:sz="4" w:space="0" w:color="auto"/>
                  </w:tcBorders>
                  <w:hideMark/>
                </w:tcPr>
                <w:p w14:paraId="69CD098A" w14:textId="77777777" w:rsidR="00EC61C1" w:rsidRPr="00FF4867" w:rsidRDefault="00EC61C1" w:rsidP="001D74BA">
                  <w:pPr>
                    <w:pStyle w:val="TAL"/>
                    <w:rPr>
                      <w:b/>
                      <w:i/>
                      <w:szCs w:val="22"/>
                      <w:lang w:eastAsia="sv-SE"/>
                    </w:rPr>
                  </w:pPr>
                  <w:proofErr w:type="spellStart"/>
                  <w:r w:rsidRPr="00FF4867">
                    <w:rPr>
                      <w:b/>
                      <w:i/>
                      <w:szCs w:val="22"/>
                      <w:lang w:eastAsia="sv-SE"/>
                    </w:rPr>
                    <w:t>rach-ConfigGeneric</w:t>
                  </w:r>
                  <w:proofErr w:type="spellEnd"/>
                </w:p>
                <w:p w14:paraId="79F3DAC1" w14:textId="77777777" w:rsidR="00EC61C1" w:rsidRPr="00FF4867" w:rsidRDefault="00EC61C1" w:rsidP="001D74BA">
                  <w:pPr>
                    <w:pStyle w:val="TAL"/>
                    <w:rPr>
                      <w:szCs w:val="22"/>
                      <w:lang w:eastAsia="sv-SE"/>
                    </w:rPr>
                  </w:pPr>
                  <w:r w:rsidRPr="00FF4867">
                    <w:rPr>
                      <w:szCs w:val="22"/>
                      <w:lang w:eastAsia="sv-SE"/>
                    </w:rPr>
                    <w:t xml:space="preserve">Configuration of contention free </w:t>
                  </w:r>
                  <w:proofErr w:type="gramStart"/>
                  <w:r w:rsidRPr="00FF4867">
                    <w:rPr>
                      <w:szCs w:val="22"/>
                      <w:lang w:eastAsia="sv-SE"/>
                    </w:rPr>
                    <w:t>random access</w:t>
                  </w:r>
                  <w:proofErr w:type="gramEnd"/>
                  <w:r w:rsidRPr="00FF4867">
                    <w:rPr>
                      <w:szCs w:val="22"/>
                      <w:lang w:eastAsia="sv-SE"/>
                    </w:rPr>
                    <w:t xml:space="preserve"> occasions for CFRA. The UE shall ignore </w:t>
                  </w:r>
                  <w:proofErr w:type="spellStart"/>
                  <w:r w:rsidRPr="00FF4867">
                    <w:rPr>
                      <w:i/>
                      <w:szCs w:val="22"/>
                      <w:lang w:eastAsia="sv-SE"/>
                    </w:rPr>
                    <w:t>preambleReceivedTargetPower</w:t>
                  </w:r>
                  <w:proofErr w:type="spellEnd"/>
                  <w:r w:rsidRPr="00FF4867">
                    <w:rPr>
                      <w:szCs w:val="22"/>
                      <w:lang w:eastAsia="sv-SE"/>
                    </w:rPr>
                    <w:t xml:space="preserve">, </w:t>
                  </w:r>
                  <w:proofErr w:type="spellStart"/>
                  <w:r w:rsidRPr="00FF4867">
                    <w:rPr>
                      <w:i/>
                      <w:szCs w:val="22"/>
                      <w:lang w:eastAsia="sv-SE"/>
                    </w:rPr>
                    <w:t>preambleTransMax</w:t>
                  </w:r>
                  <w:proofErr w:type="spellEnd"/>
                  <w:r w:rsidRPr="00FF4867">
                    <w:rPr>
                      <w:szCs w:val="22"/>
                      <w:lang w:eastAsia="sv-SE"/>
                    </w:rPr>
                    <w:t xml:space="preserve">, </w:t>
                  </w:r>
                  <w:proofErr w:type="spellStart"/>
                  <w:r w:rsidRPr="00FF4867">
                    <w:rPr>
                      <w:i/>
                      <w:szCs w:val="22"/>
                      <w:lang w:eastAsia="sv-SE"/>
                    </w:rPr>
                    <w:t>powerRampingStep</w:t>
                  </w:r>
                  <w:proofErr w:type="spellEnd"/>
                  <w:r w:rsidRPr="00FF4867">
                    <w:rPr>
                      <w:szCs w:val="22"/>
                      <w:lang w:eastAsia="sv-SE"/>
                    </w:rPr>
                    <w:t xml:space="preserve">, </w:t>
                  </w:r>
                  <w:proofErr w:type="spellStart"/>
                  <w:r w:rsidRPr="00FF4867">
                    <w:rPr>
                      <w:i/>
                      <w:szCs w:val="22"/>
                      <w:lang w:eastAsia="sv-SE"/>
                    </w:rPr>
                    <w:t>ra-ResponseWindow</w:t>
                  </w:r>
                  <w:proofErr w:type="spellEnd"/>
                  <w:r w:rsidRPr="00FF4867">
                    <w:rPr>
                      <w:szCs w:val="22"/>
                      <w:lang w:eastAsia="sv-SE"/>
                    </w:rPr>
                    <w:t xml:space="preserve"> </w:t>
                  </w:r>
                  <w:proofErr w:type="spellStart"/>
                  <w:r w:rsidRPr="00FF4867">
                    <w:rPr>
                      <w:szCs w:val="22"/>
                      <w:lang w:eastAsia="sv-SE"/>
                    </w:rPr>
                    <w:t>signaled</w:t>
                  </w:r>
                  <w:proofErr w:type="spellEnd"/>
                  <w:r w:rsidRPr="00FF4867">
                    <w:rPr>
                      <w:szCs w:val="22"/>
                      <w:lang w:eastAsia="sv-SE"/>
                    </w:rPr>
                    <w:t xml:space="preserve"> within this field and use the corresponding values provided in </w:t>
                  </w:r>
                  <w:r w:rsidRPr="00FF4867">
                    <w:rPr>
                      <w:i/>
                      <w:szCs w:val="22"/>
                      <w:lang w:eastAsia="sv-SE"/>
                    </w:rPr>
                    <w:t>RACH-</w:t>
                  </w:r>
                  <w:proofErr w:type="spellStart"/>
                  <w:r w:rsidRPr="00FF4867">
                    <w:rPr>
                      <w:i/>
                      <w:szCs w:val="22"/>
                      <w:lang w:eastAsia="sv-SE"/>
                    </w:rPr>
                    <w:t>ConfigCommon</w:t>
                  </w:r>
                  <w:proofErr w:type="spellEnd"/>
                  <w:r w:rsidRPr="00FF4867">
                    <w:rPr>
                      <w:szCs w:val="22"/>
                      <w:lang w:eastAsia="sv-SE"/>
                    </w:rPr>
                    <w:t>.</w:t>
                  </w:r>
                </w:p>
              </w:tc>
            </w:tr>
            <w:tr w:rsidR="00EC61C1" w:rsidRPr="00FF4867" w14:paraId="5B9E74A8" w14:textId="77777777" w:rsidTr="001D74BA">
              <w:trPr>
                <w:trHeight w:val="477"/>
              </w:trPr>
              <w:tc>
                <w:tcPr>
                  <w:tcW w:w="9946" w:type="dxa"/>
                  <w:tcBorders>
                    <w:top w:val="single" w:sz="4" w:space="0" w:color="auto"/>
                    <w:left w:val="single" w:sz="4" w:space="0" w:color="auto"/>
                    <w:bottom w:val="single" w:sz="4" w:space="0" w:color="auto"/>
                    <w:right w:val="single" w:sz="4" w:space="0" w:color="auto"/>
                  </w:tcBorders>
                  <w:hideMark/>
                </w:tcPr>
                <w:p w14:paraId="21F76D69" w14:textId="77777777" w:rsidR="00EC61C1" w:rsidRPr="00FF4867" w:rsidRDefault="00EC61C1" w:rsidP="001D74BA">
                  <w:pPr>
                    <w:pStyle w:val="TAL"/>
                    <w:rPr>
                      <w:b/>
                      <w:i/>
                      <w:szCs w:val="22"/>
                      <w:lang w:eastAsia="sv-SE"/>
                    </w:rPr>
                  </w:pPr>
                  <w:proofErr w:type="spellStart"/>
                  <w:r w:rsidRPr="00FF4867">
                    <w:rPr>
                      <w:b/>
                      <w:i/>
                      <w:szCs w:val="22"/>
                      <w:lang w:eastAsia="sv-SE"/>
                    </w:rPr>
                    <w:t>ssb</w:t>
                  </w:r>
                  <w:proofErr w:type="spellEnd"/>
                  <w:r w:rsidRPr="00FF4867">
                    <w:rPr>
                      <w:b/>
                      <w:i/>
                      <w:szCs w:val="22"/>
                      <w:lang w:eastAsia="sv-SE"/>
                    </w:rPr>
                    <w:t>-</w:t>
                  </w:r>
                  <w:proofErr w:type="spellStart"/>
                  <w:r w:rsidRPr="00FF4867">
                    <w:rPr>
                      <w:b/>
                      <w:i/>
                      <w:szCs w:val="22"/>
                      <w:lang w:eastAsia="sv-SE"/>
                    </w:rPr>
                    <w:t>perRACH</w:t>
                  </w:r>
                  <w:proofErr w:type="spellEnd"/>
                  <w:r w:rsidRPr="00FF4867">
                    <w:rPr>
                      <w:b/>
                      <w:i/>
                      <w:szCs w:val="22"/>
                      <w:lang w:eastAsia="sv-SE"/>
                    </w:rPr>
                    <w:t>-Occasion</w:t>
                  </w:r>
                </w:p>
                <w:p w14:paraId="2C2D2984" w14:textId="77777777" w:rsidR="00EC61C1" w:rsidRPr="00FF4867" w:rsidRDefault="00EC61C1" w:rsidP="001D74BA">
                  <w:pPr>
                    <w:pStyle w:val="TAL"/>
                    <w:rPr>
                      <w:szCs w:val="22"/>
                      <w:lang w:eastAsia="sv-SE"/>
                    </w:rPr>
                  </w:pPr>
                  <w:r w:rsidRPr="00FF4867">
                    <w:rPr>
                      <w:szCs w:val="22"/>
                      <w:lang w:eastAsia="sv-SE"/>
                    </w:rPr>
                    <w:t>Number of SSBs per RACH occasion.</w:t>
                  </w:r>
                </w:p>
              </w:tc>
            </w:tr>
            <w:tr w:rsidR="00EC61C1" w:rsidRPr="00FF4867" w14:paraId="78C1A47E" w14:textId="77777777" w:rsidTr="001D74BA">
              <w:trPr>
                <w:trHeight w:val="955"/>
              </w:trPr>
              <w:tc>
                <w:tcPr>
                  <w:tcW w:w="9946" w:type="dxa"/>
                  <w:tcBorders>
                    <w:top w:val="single" w:sz="4" w:space="0" w:color="auto"/>
                    <w:left w:val="single" w:sz="4" w:space="0" w:color="auto"/>
                    <w:bottom w:val="single" w:sz="4" w:space="0" w:color="auto"/>
                    <w:right w:val="single" w:sz="4" w:space="0" w:color="auto"/>
                  </w:tcBorders>
                  <w:hideMark/>
                </w:tcPr>
                <w:p w14:paraId="68EE4AB6" w14:textId="77777777" w:rsidR="00EC61C1" w:rsidRPr="00FF4867" w:rsidRDefault="00EC61C1" w:rsidP="001D74BA">
                  <w:pPr>
                    <w:pStyle w:val="TAL"/>
                    <w:rPr>
                      <w:szCs w:val="22"/>
                      <w:lang w:eastAsia="sv-SE"/>
                    </w:rPr>
                  </w:pPr>
                  <w:proofErr w:type="spellStart"/>
                  <w:r w:rsidRPr="00FF4867">
                    <w:rPr>
                      <w:b/>
                      <w:i/>
                      <w:szCs w:val="22"/>
                      <w:lang w:eastAsia="sv-SE"/>
                    </w:rPr>
                    <w:t>totalNumberOfRA</w:t>
                  </w:r>
                  <w:proofErr w:type="spellEnd"/>
                  <w:r w:rsidRPr="00FF4867">
                    <w:rPr>
                      <w:b/>
                      <w:i/>
                      <w:szCs w:val="22"/>
                      <w:lang w:eastAsia="sv-SE"/>
                    </w:rPr>
                    <w:t>-Preambles</w:t>
                  </w:r>
                </w:p>
                <w:p w14:paraId="18B527B9" w14:textId="77777777" w:rsidR="00EC61C1" w:rsidRPr="00FF4867" w:rsidRDefault="00EC61C1" w:rsidP="001D74BA">
                  <w:pPr>
                    <w:pStyle w:val="TAL"/>
                    <w:rPr>
                      <w:szCs w:val="22"/>
                      <w:lang w:eastAsia="sv-SE"/>
                    </w:rPr>
                  </w:pPr>
                  <w:r w:rsidRPr="00FF4867">
                    <w:rPr>
                      <w:szCs w:val="22"/>
                      <w:lang w:eastAsia="sv-SE"/>
                    </w:rPr>
                    <w:t xml:space="preserve">Total number of preambles used for contention free random access in the RACH resources defined in CFRA, excluding preambles used for other purposes (e.g. for SI request). If the field is absent but the field </w:t>
                  </w:r>
                  <w:r w:rsidRPr="00FF4867">
                    <w:rPr>
                      <w:i/>
                      <w:szCs w:val="22"/>
                      <w:lang w:eastAsia="sv-SE"/>
                    </w:rPr>
                    <w:t>occasions</w:t>
                  </w:r>
                  <w:r w:rsidRPr="00FF4867">
                    <w:rPr>
                      <w:szCs w:val="22"/>
                      <w:lang w:eastAsia="sv-SE"/>
                    </w:rPr>
                    <w:t xml:space="preserve"> is present, the UE may assume all the 64 preambles are for RA. The setting should be consistent with the setting of </w:t>
                  </w:r>
                  <w:proofErr w:type="spellStart"/>
                  <w:r w:rsidRPr="00FF4867">
                    <w:rPr>
                      <w:i/>
                      <w:szCs w:val="22"/>
                      <w:lang w:eastAsia="sv-SE"/>
                    </w:rPr>
                    <w:t>ssb</w:t>
                  </w:r>
                  <w:proofErr w:type="spellEnd"/>
                  <w:r w:rsidRPr="00FF4867">
                    <w:rPr>
                      <w:i/>
                      <w:szCs w:val="22"/>
                      <w:lang w:eastAsia="sv-SE"/>
                    </w:rPr>
                    <w:t>-</w:t>
                  </w:r>
                  <w:proofErr w:type="spellStart"/>
                  <w:r w:rsidRPr="00FF4867">
                    <w:rPr>
                      <w:i/>
                      <w:szCs w:val="22"/>
                      <w:lang w:eastAsia="sv-SE"/>
                    </w:rPr>
                    <w:t>perRACH</w:t>
                  </w:r>
                  <w:proofErr w:type="spellEnd"/>
                  <w:r w:rsidRPr="00FF4867">
                    <w:rPr>
                      <w:i/>
                      <w:szCs w:val="22"/>
                      <w:lang w:eastAsia="sv-SE"/>
                    </w:rPr>
                    <w:t>-Occasion</w:t>
                  </w:r>
                  <w:r w:rsidRPr="00FF4867">
                    <w:rPr>
                      <w:szCs w:val="22"/>
                      <w:lang w:eastAsia="sv-SE"/>
                    </w:rPr>
                    <w:t>, if present, i.e. it should be a multiple of the number of SSBs per RACH occasion.</w:t>
                  </w:r>
                </w:p>
              </w:tc>
            </w:tr>
          </w:tbl>
          <w:p w14:paraId="37D07022" w14:textId="77777777" w:rsidR="00EC61C1" w:rsidRPr="00EC61C1" w:rsidRDefault="00EC61C1" w:rsidP="001D74BA">
            <w:pPr>
              <w:overflowPunct/>
              <w:autoSpaceDE/>
              <w:autoSpaceDN/>
              <w:adjustRightInd/>
              <w:spacing w:after="0"/>
              <w:textAlignment w:val="auto"/>
              <w:rPr>
                <w:rFonts w:ascii="Arial" w:hAnsi="Arial" w:cs="Arial"/>
                <w:lang w:eastAsia="ko-KR"/>
              </w:rPr>
            </w:pPr>
          </w:p>
          <w:p w14:paraId="526A93A7" w14:textId="77777777" w:rsidR="00EC61C1" w:rsidRDefault="00EC61C1" w:rsidP="001D74BA">
            <w:pPr>
              <w:overflowPunct/>
              <w:autoSpaceDE/>
              <w:autoSpaceDN/>
              <w:adjustRightInd/>
              <w:spacing w:after="0"/>
              <w:textAlignment w:val="auto"/>
              <w:rPr>
                <w:rFonts w:ascii="Arial" w:hAnsi="Arial" w:cs="Arial"/>
                <w:lang w:eastAsia="ko-KR"/>
              </w:rPr>
            </w:pPr>
          </w:p>
        </w:tc>
      </w:tr>
    </w:tbl>
    <w:p w14:paraId="512A2B35" w14:textId="77777777" w:rsidR="00133595" w:rsidRPr="00EC61C1" w:rsidRDefault="00133595">
      <w:pPr>
        <w:overflowPunct/>
        <w:autoSpaceDE/>
        <w:autoSpaceDN/>
        <w:adjustRightInd/>
        <w:spacing w:after="0"/>
        <w:textAlignment w:val="auto"/>
        <w:rPr>
          <w:rFonts w:ascii="Arial" w:hAnsi="Arial" w:cs="Arial"/>
          <w:lang w:eastAsia="ko-KR"/>
        </w:rPr>
      </w:pPr>
    </w:p>
    <w:sectPr w:rsidR="00133595" w:rsidRPr="00EC61C1">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378D1" w14:textId="77777777" w:rsidR="00D105FB" w:rsidRDefault="00D105FB">
      <w:r>
        <w:separator/>
      </w:r>
    </w:p>
  </w:endnote>
  <w:endnote w:type="continuationSeparator" w:id="0">
    <w:p w14:paraId="49083039" w14:textId="77777777" w:rsidR="00D105FB" w:rsidRDefault="00D10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0ADA5" w14:textId="77777777" w:rsidR="00D105FB" w:rsidRDefault="00D105FB">
      <w:r>
        <w:separator/>
      </w:r>
    </w:p>
  </w:footnote>
  <w:footnote w:type="continuationSeparator" w:id="0">
    <w:p w14:paraId="21BBEF66" w14:textId="77777777" w:rsidR="00D105FB" w:rsidRDefault="00D105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B167853"/>
    <w:multiLevelType w:val="hybridMultilevel"/>
    <w:tmpl w:val="97A63E4A"/>
    <w:lvl w:ilvl="0" w:tplc="0AC46D3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4B34DE"/>
    <w:multiLevelType w:val="hybridMultilevel"/>
    <w:tmpl w:val="F2B0F418"/>
    <w:lvl w:ilvl="0" w:tplc="BD62CA2E">
      <w:start w:val="1"/>
      <w:numFmt w:val="decimal"/>
      <w:lvlText w:val="%1)"/>
      <w:lvlJc w:val="left"/>
      <w:pPr>
        <w:ind w:left="760" w:hanging="36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EA1B8E"/>
    <w:multiLevelType w:val="hybridMultilevel"/>
    <w:tmpl w:val="71E010BC"/>
    <w:lvl w:ilvl="0" w:tplc="929E442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115B48"/>
    <w:multiLevelType w:val="hybridMultilevel"/>
    <w:tmpl w:val="3C18B10E"/>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7825CD"/>
    <w:multiLevelType w:val="hybridMultilevel"/>
    <w:tmpl w:val="BDDC296C"/>
    <w:lvl w:ilvl="0" w:tplc="C02A7F2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F0B0686"/>
    <w:multiLevelType w:val="hybridMultilevel"/>
    <w:tmpl w:val="E84E7B6A"/>
    <w:lvl w:ilvl="0" w:tplc="F58EFE5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C07816"/>
    <w:multiLevelType w:val="multilevel"/>
    <w:tmpl w:val="37C07816"/>
    <w:lvl w:ilvl="0">
      <w:start w:val="1"/>
      <w:numFmt w:val="bullet"/>
      <w:lvlText w:val="-"/>
      <w:lvlJc w:val="left"/>
      <w:pPr>
        <w:ind w:left="0" w:hanging="360"/>
      </w:pPr>
      <w:rPr>
        <w:rFonts w:ascii="Times New Roman" w:eastAsiaTheme="minorEastAsia" w:hAnsi="Times New Roman" w:cs="Times New Roman" w:hint="default"/>
      </w:rPr>
    </w:lvl>
    <w:lvl w:ilvl="1">
      <w:start w:val="1"/>
      <w:numFmt w:val="bullet"/>
      <w:lvlText w:val="o"/>
      <w:lvlJc w:val="left"/>
      <w:pPr>
        <w:ind w:left="720" w:hanging="360"/>
      </w:pPr>
      <w:rPr>
        <w:rFonts w:ascii="Courier New" w:hAnsi="Courier New" w:cs="Courier New" w:hint="default"/>
        <w:lang w:val="fr-CA"/>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7"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18" w15:restartNumberingAfterBreak="0">
    <w:nsid w:val="40DC7793"/>
    <w:multiLevelType w:val="hybridMultilevel"/>
    <w:tmpl w:val="1DEC4890"/>
    <w:lvl w:ilvl="0" w:tplc="CB5291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B4AA2"/>
    <w:multiLevelType w:val="hybridMultilevel"/>
    <w:tmpl w:val="EE0AA5E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3512F6D"/>
    <w:multiLevelType w:val="hybridMultilevel"/>
    <w:tmpl w:val="AA563656"/>
    <w:lvl w:ilvl="0" w:tplc="AF9EB1DA">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BD4B30"/>
    <w:multiLevelType w:val="hybridMultilevel"/>
    <w:tmpl w:val="75105F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2945E6"/>
    <w:multiLevelType w:val="hybridMultilevel"/>
    <w:tmpl w:val="0714CB7C"/>
    <w:lvl w:ilvl="0" w:tplc="5D46AA40">
      <w:start w:val="2"/>
      <w:numFmt w:val="bullet"/>
      <w:lvlText w:val=""/>
      <w:lvlJc w:val="left"/>
      <w:pPr>
        <w:ind w:left="504" w:hanging="360"/>
      </w:pPr>
      <w:rPr>
        <w:rFonts w:ascii="Wingdings" w:eastAsia="MS Mincho" w:hAnsi="Wingdings" w:cs="Times New Roman" w:hint="default"/>
      </w:rPr>
    </w:lvl>
    <w:lvl w:ilvl="1" w:tplc="04090003" w:tentative="1">
      <w:start w:val="1"/>
      <w:numFmt w:val="bullet"/>
      <w:lvlText w:val=""/>
      <w:lvlJc w:val="left"/>
      <w:pPr>
        <w:ind w:left="944" w:hanging="400"/>
      </w:pPr>
      <w:rPr>
        <w:rFonts w:ascii="Wingdings" w:hAnsi="Wingdings" w:hint="default"/>
      </w:rPr>
    </w:lvl>
    <w:lvl w:ilvl="2" w:tplc="04090005" w:tentative="1">
      <w:start w:val="1"/>
      <w:numFmt w:val="bullet"/>
      <w:lvlText w:val=""/>
      <w:lvlJc w:val="left"/>
      <w:pPr>
        <w:ind w:left="1344" w:hanging="400"/>
      </w:pPr>
      <w:rPr>
        <w:rFonts w:ascii="Wingdings" w:hAnsi="Wingdings" w:hint="default"/>
      </w:rPr>
    </w:lvl>
    <w:lvl w:ilvl="3" w:tplc="04090001" w:tentative="1">
      <w:start w:val="1"/>
      <w:numFmt w:val="bullet"/>
      <w:lvlText w:val=""/>
      <w:lvlJc w:val="left"/>
      <w:pPr>
        <w:ind w:left="1744" w:hanging="400"/>
      </w:pPr>
      <w:rPr>
        <w:rFonts w:ascii="Wingdings" w:hAnsi="Wingdings" w:hint="default"/>
      </w:rPr>
    </w:lvl>
    <w:lvl w:ilvl="4" w:tplc="04090003" w:tentative="1">
      <w:start w:val="1"/>
      <w:numFmt w:val="bullet"/>
      <w:lvlText w:val=""/>
      <w:lvlJc w:val="left"/>
      <w:pPr>
        <w:ind w:left="2144" w:hanging="400"/>
      </w:pPr>
      <w:rPr>
        <w:rFonts w:ascii="Wingdings" w:hAnsi="Wingdings" w:hint="default"/>
      </w:rPr>
    </w:lvl>
    <w:lvl w:ilvl="5" w:tplc="04090005" w:tentative="1">
      <w:start w:val="1"/>
      <w:numFmt w:val="bullet"/>
      <w:lvlText w:val=""/>
      <w:lvlJc w:val="left"/>
      <w:pPr>
        <w:ind w:left="2544" w:hanging="400"/>
      </w:pPr>
      <w:rPr>
        <w:rFonts w:ascii="Wingdings" w:hAnsi="Wingdings" w:hint="default"/>
      </w:rPr>
    </w:lvl>
    <w:lvl w:ilvl="6" w:tplc="04090001" w:tentative="1">
      <w:start w:val="1"/>
      <w:numFmt w:val="bullet"/>
      <w:lvlText w:val=""/>
      <w:lvlJc w:val="left"/>
      <w:pPr>
        <w:ind w:left="2944" w:hanging="400"/>
      </w:pPr>
      <w:rPr>
        <w:rFonts w:ascii="Wingdings" w:hAnsi="Wingdings" w:hint="default"/>
      </w:rPr>
    </w:lvl>
    <w:lvl w:ilvl="7" w:tplc="04090003" w:tentative="1">
      <w:start w:val="1"/>
      <w:numFmt w:val="bullet"/>
      <w:lvlText w:val=""/>
      <w:lvlJc w:val="left"/>
      <w:pPr>
        <w:ind w:left="3344" w:hanging="400"/>
      </w:pPr>
      <w:rPr>
        <w:rFonts w:ascii="Wingdings" w:hAnsi="Wingdings" w:hint="default"/>
      </w:rPr>
    </w:lvl>
    <w:lvl w:ilvl="8" w:tplc="04090005" w:tentative="1">
      <w:start w:val="1"/>
      <w:numFmt w:val="bullet"/>
      <w:lvlText w:val=""/>
      <w:lvlJc w:val="left"/>
      <w:pPr>
        <w:ind w:left="3744" w:hanging="400"/>
      </w:pPr>
      <w:rPr>
        <w:rFonts w:ascii="Wingdings" w:hAnsi="Wingdings" w:hint="default"/>
      </w:rPr>
    </w:lvl>
  </w:abstractNum>
  <w:abstractNum w:abstractNumId="26" w15:restartNumberingAfterBreak="0">
    <w:nsid w:val="4BCA54F7"/>
    <w:multiLevelType w:val="hybridMultilevel"/>
    <w:tmpl w:val="151C198A"/>
    <w:lvl w:ilvl="0" w:tplc="B62E8E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4E5EA1"/>
    <w:multiLevelType w:val="hybridMultilevel"/>
    <w:tmpl w:val="D79C2384"/>
    <w:lvl w:ilvl="0" w:tplc="E056BF00">
      <w:start w:val="1"/>
      <w:numFmt w:val="decimal"/>
      <w:lvlText w:val="%1&gt;"/>
      <w:lvlJc w:val="left"/>
      <w:pPr>
        <w:ind w:left="726" w:hanging="360"/>
      </w:pPr>
      <w:rPr>
        <w:rFonts w:hint="default"/>
      </w:rPr>
    </w:lvl>
    <w:lvl w:ilvl="1" w:tplc="04090019">
      <w:start w:val="1"/>
      <w:numFmt w:val="upperLetter"/>
      <w:lvlText w:val="%2."/>
      <w:lvlJc w:val="left"/>
      <w:pPr>
        <w:ind w:left="1166" w:hanging="400"/>
      </w:pPr>
    </w:lvl>
    <w:lvl w:ilvl="2" w:tplc="0409001B" w:tentative="1">
      <w:start w:val="1"/>
      <w:numFmt w:val="lowerRoman"/>
      <w:lvlText w:val="%3."/>
      <w:lvlJc w:val="right"/>
      <w:pPr>
        <w:ind w:left="1566" w:hanging="400"/>
      </w:pPr>
    </w:lvl>
    <w:lvl w:ilvl="3" w:tplc="0409000F" w:tentative="1">
      <w:start w:val="1"/>
      <w:numFmt w:val="decimal"/>
      <w:lvlText w:val="%4."/>
      <w:lvlJc w:val="left"/>
      <w:pPr>
        <w:ind w:left="1966" w:hanging="400"/>
      </w:pPr>
    </w:lvl>
    <w:lvl w:ilvl="4" w:tplc="04090019" w:tentative="1">
      <w:start w:val="1"/>
      <w:numFmt w:val="upperLetter"/>
      <w:lvlText w:val="%5."/>
      <w:lvlJc w:val="left"/>
      <w:pPr>
        <w:ind w:left="2366" w:hanging="400"/>
      </w:pPr>
    </w:lvl>
    <w:lvl w:ilvl="5" w:tplc="0409001B" w:tentative="1">
      <w:start w:val="1"/>
      <w:numFmt w:val="lowerRoman"/>
      <w:lvlText w:val="%6."/>
      <w:lvlJc w:val="right"/>
      <w:pPr>
        <w:ind w:left="2766" w:hanging="400"/>
      </w:pPr>
    </w:lvl>
    <w:lvl w:ilvl="6" w:tplc="0409000F" w:tentative="1">
      <w:start w:val="1"/>
      <w:numFmt w:val="decimal"/>
      <w:lvlText w:val="%7."/>
      <w:lvlJc w:val="left"/>
      <w:pPr>
        <w:ind w:left="3166" w:hanging="400"/>
      </w:pPr>
    </w:lvl>
    <w:lvl w:ilvl="7" w:tplc="04090019" w:tentative="1">
      <w:start w:val="1"/>
      <w:numFmt w:val="upperLetter"/>
      <w:lvlText w:val="%8."/>
      <w:lvlJc w:val="left"/>
      <w:pPr>
        <w:ind w:left="3566" w:hanging="400"/>
      </w:pPr>
    </w:lvl>
    <w:lvl w:ilvl="8" w:tplc="0409001B" w:tentative="1">
      <w:start w:val="1"/>
      <w:numFmt w:val="lowerRoman"/>
      <w:lvlText w:val="%9."/>
      <w:lvlJc w:val="right"/>
      <w:pPr>
        <w:ind w:left="3966" w:hanging="400"/>
      </w:pPr>
    </w:lvl>
  </w:abstractNum>
  <w:abstractNum w:abstractNumId="28" w15:restartNumberingAfterBreak="0">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4800781"/>
    <w:multiLevelType w:val="hybridMultilevel"/>
    <w:tmpl w:val="8FDC6CD0"/>
    <w:lvl w:ilvl="0" w:tplc="B2142430">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D4B4388"/>
    <w:multiLevelType w:val="hybridMultilevel"/>
    <w:tmpl w:val="9CFAB3BA"/>
    <w:lvl w:ilvl="0" w:tplc="27565372">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4" w15:restartNumberingAfterBreak="0">
    <w:nsid w:val="60D8069C"/>
    <w:multiLevelType w:val="hybridMultilevel"/>
    <w:tmpl w:val="AABEDB64"/>
    <w:lvl w:ilvl="0" w:tplc="5100E7C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15:restartNumberingAfterBreak="0">
    <w:nsid w:val="62371BA9"/>
    <w:multiLevelType w:val="hybridMultilevel"/>
    <w:tmpl w:val="2A3C8BA8"/>
    <w:lvl w:ilvl="0" w:tplc="43DCC4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205909"/>
    <w:multiLevelType w:val="hybridMultilevel"/>
    <w:tmpl w:val="5B2AC918"/>
    <w:lvl w:ilvl="0" w:tplc="79843BA4">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38" w15:restartNumberingAfterBreak="0">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9"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6EEC3497"/>
    <w:multiLevelType w:val="hybridMultilevel"/>
    <w:tmpl w:val="BB2894D4"/>
    <w:lvl w:ilvl="0" w:tplc="DB0AD0DA">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F322AFA"/>
    <w:multiLevelType w:val="hybridMultilevel"/>
    <w:tmpl w:val="7806094E"/>
    <w:lvl w:ilvl="0" w:tplc="9918BB64">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4C71A6"/>
    <w:multiLevelType w:val="hybridMultilevel"/>
    <w:tmpl w:val="C6C62AE2"/>
    <w:lvl w:ilvl="0" w:tplc="8946B99A">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66A2321"/>
    <w:multiLevelType w:val="multilevel"/>
    <w:tmpl w:val="766A23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3119808">
    <w:abstractNumId w:val="43"/>
  </w:num>
  <w:num w:numId="2" w16cid:durableId="662464685">
    <w:abstractNumId w:val="12"/>
  </w:num>
  <w:num w:numId="3" w16cid:durableId="333921130">
    <w:abstractNumId w:val="28"/>
  </w:num>
  <w:num w:numId="4" w16cid:durableId="2065105320">
    <w:abstractNumId w:val="40"/>
  </w:num>
  <w:num w:numId="5" w16cid:durableId="2010864252">
    <w:abstractNumId w:val="33"/>
  </w:num>
  <w:num w:numId="6" w16cid:durableId="1516532743">
    <w:abstractNumId w:val="30"/>
  </w:num>
  <w:num w:numId="7" w16cid:durableId="969630547">
    <w:abstractNumId w:val="11"/>
  </w:num>
  <w:num w:numId="8" w16cid:durableId="226648815">
    <w:abstractNumId w:val="7"/>
  </w:num>
  <w:num w:numId="9" w16cid:durableId="1879657775">
    <w:abstractNumId w:val="8"/>
  </w:num>
  <w:num w:numId="10" w16cid:durableId="1955288875">
    <w:abstractNumId w:val="9"/>
  </w:num>
  <w:num w:numId="11" w16cid:durableId="1606421295">
    <w:abstractNumId w:val="37"/>
  </w:num>
  <w:num w:numId="12" w16cid:durableId="1419331076">
    <w:abstractNumId w:val="26"/>
  </w:num>
  <w:num w:numId="13" w16cid:durableId="51008507">
    <w:abstractNumId w:val="13"/>
  </w:num>
  <w:num w:numId="14" w16cid:durableId="1592549437">
    <w:abstractNumId w:val="42"/>
  </w:num>
  <w:num w:numId="15" w16cid:durableId="5135828">
    <w:abstractNumId w:val="27"/>
  </w:num>
  <w:num w:numId="16" w16cid:durableId="838618052">
    <w:abstractNumId w:val="24"/>
  </w:num>
  <w:num w:numId="17" w16cid:durableId="1348824990">
    <w:abstractNumId w:val="20"/>
  </w:num>
  <w:num w:numId="18" w16cid:durableId="1183284345">
    <w:abstractNumId w:val="6"/>
  </w:num>
  <w:num w:numId="19" w16cid:durableId="451482400">
    <w:abstractNumId w:val="25"/>
  </w:num>
  <w:num w:numId="20" w16cid:durableId="2071347202">
    <w:abstractNumId w:val="34"/>
  </w:num>
  <w:num w:numId="21" w16cid:durableId="925000627">
    <w:abstractNumId w:val="35"/>
  </w:num>
  <w:num w:numId="22" w16cid:durableId="939871431">
    <w:abstractNumId w:val="38"/>
  </w:num>
  <w:num w:numId="23" w16cid:durableId="2065180463">
    <w:abstractNumId w:val="23"/>
  </w:num>
  <w:num w:numId="24" w16cid:durableId="1181119221">
    <w:abstractNumId w:val="31"/>
  </w:num>
  <w:num w:numId="25" w16cid:durableId="1759057321">
    <w:abstractNumId w:val="47"/>
  </w:num>
  <w:num w:numId="26" w16cid:durableId="1198002937">
    <w:abstractNumId w:val="18"/>
  </w:num>
  <w:num w:numId="27" w16cid:durableId="1767462279">
    <w:abstractNumId w:val="48"/>
  </w:num>
  <w:num w:numId="28" w16cid:durableId="2014529953">
    <w:abstractNumId w:val="4"/>
  </w:num>
  <w:num w:numId="29" w16cid:durableId="1246459540">
    <w:abstractNumId w:val="2"/>
  </w:num>
  <w:num w:numId="30" w16cid:durableId="1362172232">
    <w:abstractNumId w:val="22"/>
  </w:num>
  <w:num w:numId="31" w16cid:durableId="1395473043">
    <w:abstractNumId w:val="39"/>
  </w:num>
  <w:num w:numId="32" w16cid:durableId="1357268744">
    <w:abstractNumId w:val="5"/>
  </w:num>
  <w:num w:numId="33" w16cid:durableId="1300302058">
    <w:abstractNumId w:val="22"/>
  </w:num>
  <w:num w:numId="34" w16cid:durableId="590353682">
    <w:abstractNumId w:val="14"/>
  </w:num>
  <w:num w:numId="35" w16cid:durableId="1461653152">
    <w:abstractNumId w:val="45"/>
  </w:num>
  <w:num w:numId="36" w16cid:durableId="1439449248">
    <w:abstractNumId w:val="15"/>
  </w:num>
  <w:num w:numId="37" w16cid:durableId="2110419920">
    <w:abstractNumId w:val="1"/>
  </w:num>
  <w:num w:numId="38" w16cid:durableId="137505002">
    <w:abstractNumId w:val="17"/>
  </w:num>
  <w:num w:numId="39" w16cid:durableId="871108616">
    <w:abstractNumId w:val="21"/>
  </w:num>
  <w:num w:numId="40" w16cid:durableId="572813200">
    <w:abstractNumId w:val="36"/>
  </w:num>
  <w:num w:numId="41" w16cid:durableId="1650742381">
    <w:abstractNumId w:val="41"/>
  </w:num>
  <w:num w:numId="42" w16cid:durableId="1155028762">
    <w:abstractNumId w:val="16"/>
  </w:num>
  <w:num w:numId="43" w16cid:durableId="1556157482">
    <w:abstractNumId w:val="29"/>
  </w:num>
  <w:num w:numId="44" w16cid:durableId="212086265">
    <w:abstractNumId w:val="0"/>
  </w:num>
  <w:num w:numId="45" w16cid:durableId="444811645">
    <w:abstractNumId w:val="44"/>
  </w:num>
  <w:num w:numId="46" w16cid:durableId="2107342277">
    <w:abstractNumId w:val="19"/>
  </w:num>
  <w:num w:numId="47" w16cid:durableId="2095934864">
    <w:abstractNumId w:val="3"/>
  </w:num>
  <w:num w:numId="48" w16cid:durableId="1356228957">
    <w:abstractNumId w:val="10"/>
  </w:num>
  <w:num w:numId="49" w16cid:durableId="80609892">
    <w:abstractNumId w:val="46"/>
  </w:num>
  <w:num w:numId="50" w16cid:durableId="725759695">
    <w:abstractNumId w:val="3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2D9"/>
    <w:rsid w:val="00001B9D"/>
    <w:rsid w:val="0000281D"/>
    <w:rsid w:val="00002C4E"/>
    <w:rsid w:val="000044D5"/>
    <w:rsid w:val="0000653F"/>
    <w:rsid w:val="00006EC9"/>
    <w:rsid w:val="0001022D"/>
    <w:rsid w:val="00013588"/>
    <w:rsid w:val="00013A67"/>
    <w:rsid w:val="00013AD5"/>
    <w:rsid w:val="00014D93"/>
    <w:rsid w:val="00024414"/>
    <w:rsid w:val="000252D7"/>
    <w:rsid w:val="000255FF"/>
    <w:rsid w:val="00025780"/>
    <w:rsid w:val="00026B91"/>
    <w:rsid w:val="00026BDF"/>
    <w:rsid w:val="000308EC"/>
    <w:rsid w:val="00030E69"/>
    <w:rsid w:val="00040EA7"/>
    <w:rsid w:val="00043080"/>
    <w:rsid w:val="00043B4A"/>
    <w:rsid w:val="000475C2"/>
    <w:rsid w:val="00051D48"/>
    <w:rsid w:val="0005457D"/>
    <w:rsid w:val="000566E1"/>
    <w:rsid w:val="00060A0B"/>
    <w:rsid w:val="0006142D"/>
    <w:rsid w:val="000646FB"/>
    <w:rsid w:val="00064C04"/>
    <w:rsid w:val="00065796"/>
    <w:rsid w:val="0007309F"/>
    <w:rsid w:val="00073481"/>
    <w:rsid w:val="000771C6"/>
    <w:rsid w:val="0007731D"/>
    <w:rsid w:val="00080F14"/>
    <w:rsid w:val="0008686A"/>
    <w:rsid w:val="00091F35"/>
    <w:rsid w:val="00093681"/>
    <w:rsid w:val="000951A1"/>
    <w:rsid w:val="00095A50"/>
    <w:rsid w:val="00096B28"/>
    <w:rsid w:val="000A133A"/>
    <w:rsid w:val="000A6A1B"/>
    <w:rsid w:val="000A7E0B"/>
    <w:rsid w:val="000B1AE7"/>
    <w:rsid w:val="000B453B"/>
    <w:rsid w:val="000B4611"/>
    <w:rsid w:val="000B5E56"/>
    <w:rsid w:val="000B745F"/>
    <w:rsid w:val="000C19A9"/>
    <w:rsid w:val="000C1B6E"/>
    <w:rsid w:val="000C56B8"/>
    <w:rsid w:val="000C6859"/>
    <w:rsid w:val="000D1115"/>
    <w:rsid w:val="000D3BCD"/>
    <w:rsid w:val="000D555E"/>
    <w:rsid w:val="000D79E7"/>
    <w:rsid w:val="000D7DE5"/>
    <w:rsid w:val="000E2793"/>
    <w:rsid w:val="000E326B"/>
    <w:rsid w:val="000E6453"/>
    <w:rsid w:val="000E700B"/>
    <w:rsid w:val="000E738C"/>
    <w:rsid w:val="000F0E1A"/>
    <w:rsid w:val="000F173B"/>
    <w:rsid w:val="000F1A82"/>
    <w:rsid w:val="000F4FEA"/>
    <w:rsid w:val="00102120"/>
    <w:rsid w:val="00102BF1"/>
    <w:rsid w:val="001112F3"/>
    <w:rsid w:val="0011173D"/>
    <w:rsid w:val="00111756"/>
    <w:rsid w:val="001120A4"/>
    <w:rsid w:val="00112F75"/>
    <w:rsid w:val="00113860"/>
    <w:rsid w:val="00113C1D"/>
    <w:rsid w:val="00130DBD"/>
    <w:rsid w:val="00130F5D"/>
    <w:rsid w:val="0013115E"/>
    <w:rsid w:val="00132B8A"/>
    <w:rsid w:val="00133595"/>
    <w:rsid w:val="001339A6"/>
    <w:rsid w:val="001450D2"/>
    <w:rsid w:val="001464AD"/>
    <w:rsid w:val="00146B83"/>
    <w:rsid w:val="00147A15"/>
    <w:rsid w:val="0015306D"/>
    <w:rsid w:val="001544E0"/>
    <w:rsid w:val="001550A1"/>
    <w:rsid w:val="0016050B"/>
    <w:rsid w:val="001628F4"/>
    <w:rsid w:val="001662B2"/>
    <w:rsid w:val="00167306"/>
    <w:rsid w:val="00167635"/>
    <w:rsid w:val="00167D09"/>
    <w:rsid w:val="0017103B"/>
    <w:rsid w:val="001757F9"/>
    <w:rsid w:val="00175AAE"/>
    <w:rsid w:val="0017769F"/>
    <w:rsid w:val="0018069B"/>
    <w:rsid w:val="00183889"/>
    <w:rsid w:val="00184B41"/>
    <w:rsid w:val="001855B5"/>
    <w:rsid w:val="00190750"/>
    <w:rsid w:val="00190BA4"/>
    <w:rsid w:val="00190F54"/>
    <w:rsid w:val="00191B2E"/>
    <w:rsid w:val="00192024"/>
    <w:rsid w:val="001922A2"/>
    <w:rsid w:val="001956D8"/>
    <w:rsid w:val="001969CC"/>
    <w:rsid w:val="001978F7"/>
    <w:rsid w:val="001A6CAB"/>
    <w:rsid w:val="001B0594"/>
    <w:rsid w:val="001B2FE9"/>
    <w:rsid w:val="001B70F9"/>
    <w:rsid w:val="001B777C"/>
    <w:rsid w:val="001C0FDC"/>
    <w:rsid w:val="001C18B7"/>
    <w:rsid w:val="001C390D"/>
    <w:rsid w:val="001C3F08"/>
    <w:rsid w:val="001C6F63"/>
    <w:rsid w:val="001C7808"/>
    <w:rsid w:val="001D0F7E"/>
    <w:rsid w:val="001D11A7"/>
    <w:rsid w:val="001D1EE6"/>
    <w:rsid w:val="001D26A0"/>
    <w:rsid w:val="001D2F26"/>
    <w:rsid w:val="001D3C0B"/>
    <w:rsid w:val="001D4569"/>
    <w:rsid w:val="001D493F"/>
    <w:rsid w:val="001D6B2C"/>
    <w:rsid w:val="001E1EDC"/>
    <w:rsid w:val="001E2FDB"/>
    <w:rsid w:val="001E413D"/>
    <w:rsid w:val="001E5BD9"/>
    <w:rsid w:val="001E788D"/>
    <w:rsid w:val="001F0129"/>
    <w:rsid w:val="001F0D33"/>
    <w:rsid w:val="001F0DC9"/>
    <w:rsid w:val="001F1544"/>
    <w:rsid w:val="001F3151"/>
    <w:rsid w:val="001F41F3"/>
    <w:rsid w:val="00203E26"/>
    <w:rsid w:val="00204738"/>
    <w:rsid w:val="00211652"/>
    <w:rsid w:val="00225A2C"/>
    <w:rsid w:val="00225A80"/>
    <w:rsid w:val="0022625A"/>
    <w:rsid w:val="00231691"/>
    <w:rsid w:val="002338E1"/>
    <w:rsid w:val="0023674D"/>
    <w:rsid w:val="00237D54"/>
    <w:rsid w:val="002419C4"/>
    <w:rsid w:val="00242E5C"/>
    <w:rsid w:val="00242FF1"/>
    <w:rsid w:val="0024599D"/>
    <w:rsid w:val="0025639B"/>
    <w:rsid w:val="00256412"/>
    <w:rsid w:val="002609A0"/>
    <w:rsid w:val="002616CE"/>
    <w:rsid w:val="00265F04"/>
    <w:rsid w:val="0026653C"/>
    <w:rsid w:val="0026796E"/>
    <w:rsid w:val="0027525C"/>
    <w:rsid w:val="00275945"/>
    <w:rsid w:val="0027597B"/>
    <w:rsid w:val="00277F83"/>
    <w:rsid w:val="00280B68"/>
    <w:rsid w:val="002823CA"/>
    <w:rsid w:val="00282F74"/>
    <w:rsid w:val="002850F2"/>
    <w:rsid w:val="002962AA"/>
    <w:rsid w:val="002A09DF"/>
    <w:rsid w:val="002A0D09"/>
    <w:rsid w:val="002A21A0"/>
    <w:rsid w:val="002A55D1"/>
    <w:rsid w:val="002A6754"/>
    <w:rsid w:val="002A7099"/>
    <w:rsid w:val="002A7FDE"/>
    <w:rsid w:val="002B0A23"/>
    <w:rsid w:val="002B3479"/>
    <w:rsid w:val="002B59FA"/>
    <w:rsid w:val="002B5AB6"/>
    <w:rsid w:val="002B5EF0"/>
    <w:rsid w:val="002C084D"/>
    <w:rsid w:val="002C383C"/>
    <w:rsid w:val="002C43E6"/>
    <w:rsid w:val="002C4762"/>
    <w:rsid w:val="002C4E17"/>
    <w:rsid w:val="002C5CF6"/>
    <w:rsid w:val="002E1D69"/>
    <w:rsid w:val="002E6C88"/>
    <w:rsid w:val="002F0E82"/>
    <w:rsid w:val="002F2036"/>
    <w:rsid w:val="002F32A7"/>
    <w:rsid w:val="002F3315"/>
    <w:rsid w:val="002F3C8E"/>
    <w:rsid w:val="002F5C14"/>
    <w:rsid w:val="002F5E55"/>
    <w:rsid w:val="00301DF5"/>
    <w:rsid w:val="00304C1F"/>
    <w:rsid w:val="00310F4F"/>
    <w:rsid w:val="00313BA9"/>
    <w:rsid w:val="00314AAA"/>
    <w:rsid w:val="00314F0F"/>
    <w:rsid w:val="00321D77"/>
    <w:rsid w:val="003228AC"/>
    <w:rsid w:val="00322CC9"/>
    <w:rsid w:val="003246B7"/>
    <w:rsid w:val="0032546D"/>
    <w:rsid w:val="00327124"/>
    <w:rsid w:val="00327D47"/>
    <w:rsid w:val="003306B6"/>
    <w:rsid w:val="003325EF"/>
    <w:rsid w:val="00332B4D"/>
    <w:rsid w:val="003333EC"/>
    <w:rsid w:val="003334B3"/>
    <w:rsid w:val="00335FF0"/>
    <w:rsid w:val="00340DAC"/>
    <w:rsid w:val="00342E4D"/>
    <w:rsid w:val="00345FF4"/>
    <w:rsid w:val="003474CA"/>
    <w:rsid w:val="00347DB4"/>
    <w:rsid w:val="00354A0C"/>
    <w:rsid w:val="00361201"/>
    <w:rsid w:val="0036169F"/>
    <w:rsid w:val="00363CEE"/>
    <w:rsid w:val="00364782"/>
    <w:rsid w:val="00364C9D"/>
    <w:rsid w:val="0036772F"/>
    <w:rsid w:val="00370F27"/>
    <w:rsid w:val="0037361A"/>
    <w:rsid w:val="00374CE6"/>
    <w:rsid w:val="003769CF"/>
    <w:rsid w:val="003801D3"/>
    <w:rsid w:val="0038114F"/>
    <w:rsid w:val="00385381"/>
    <w:rsid w:val="00386B54"/>
    <w:rsid w:val="00387C0D"/>
    <w:rsid w:val="0039015F"/>
    <w:rsid w:val="003918E7"/>
    <w:rsid w:val="00391D44"/>
    <w:rsid w:val="00392AD0"/>
    <w:rsid w:val="00393718"/>
    <w:rsid w:val="003940FE"/>
    <w:rsid w:val="003956AF"/>
    <w:rsid w:val="003A0096"/>
    <w:rsid w:val="003A3868"/>
    <w:rsid w:val="003A42DD"/>
    <w:rsid w:val="003A47AD"/>
    <w:rsid w:val="003B0F13"/>
    <w:rsid w:val="003B4695"/>
    <w:rsid w:val="003B6636"/>
    <w:rsid w:val="003B7ACB"/>
    <w:rsid w:val="003C0237"/>
    <w:rsid w:val="003C2BB4"/>
    <w:rsid w:val="003D0645"/>
    <w:rsid w:val="003D1483"/>
    <w:rsid w:val="003D1A71"/>
    <w:rsid w:val="003D1F05"/>
    <w:rsid w:val="003D2F68"/>
    <w:rsid w:val="003D3892"/>
    <w:rsid w:val="003E0610"/>
    <w:rsid w:val="003E3E24"/>
    <w:rsid w:val="003E4F74"/>
    <w:rsid w:val="003F052C"/>
    <w:rsid w:val="003F241C"/>
    <w:rsid w:val="003F6E52"/>
    <w:rsid w:val="00401471"/>
    <w:rsid w:val="0040379F"/>
    <w:rsid w:val="004073EC"/>
    <w:rsid w:val="00410649"/>
    <w:rsid w:val="00414743"/>
    <w:rsid w:val="00414822"/>
    <w:rsid w:val="0041617A"/>
    <w:rsid w:val="00421F00"/>
    <w:rsid w:val="004260A8"/>
    <w:rsid w:val="00427D8A"/>
    <w:rsid w:val="00433139"/>
    <w:rsid w:val="00433F89"/>
    <w:rsid w:val="00434299"/>
    <w:rsid w:val="004344A6"/>
    <w:rsid w:val="0043470B"/>
    <w:rsid w:val="00437857"/>
    <w:rsid w:val="00437BAB"/>
    <w:rsid w:val="004412E3"/>
    <w:rsid w:val="00441645"/>
    <w:rsid w:val="004429D4"/>
    <w:rsid w:val="00443D94"/>
    <w:rsid w:val="0044443F"/>
    <w:rsid w:val="004523D8"/>
    <w:rsid w:val="00453BD9"/>
    <w:rsid w:val="0045744A"/>
    <w:rsid w:val="00461F50"/>
    <w:rsid w:val="00465B80"/>
    <w:rsid w:val="00467FDB"/>
    <w:rsid w:val="004712C2"/>
    <w:rsid w:val="0047224A"/>
    <w:rsid w:val="00473891"/>
    <w:rsid w:val="00473D46"/>
    <w:rsid w:val="004750C4"/>
    <w:rsid w:val="004822FA"/>
    <w:rsid w:val="004867E5"/>
    <w:rsid w:val="00487933"/>
    <w:rsid w:val="00487DEC"/>
    <w:rsid w:val="0049145C"/>
    <w:rsid w:val="00492A77"/>
    <w:rsid w:val="004A35D4"/>
    <w:rsid w:val="004A4803"/>
    <w:rsid w:val="004A4F44"/>
    <w:rsid w:val="004A6B7B"/>
    <w:rsid w:val="004B0B79"/>
    <w:rsid w:val="004B13F5"/>
    <w:rsid w:val="004B1489"/>
    <w:rsid w:val="004B2DD4"/>
    <w:rsid w:val="004B3665"/>
    <w:rsid w:val="004B4DC7"/>
    <w:rsid w:val="004B776A"/>
    <w:rsid w:val="004C4435"/>
    <w:rsid w:val="004C4B71"/>
    <w:rsid w:val="004C5538"/>
    <w:rsid w:val="004D25AB"/>
    <w:rsid w:val="004D296B"/>
    <w:rsid w:val="004D49E5"/>
    <w:rsid w:val="004D7927"/>
    <w:rsid w:val="004E0693"/>
    <w:rsid w:val="004E1070"/>
    <w:rsid w:val="004E3536"/>
    <w:rsid w:val="004E5DAA"/>
    <w:rsid w:val="004E7265"/>
    <w:rsid w:val="004F0B07"/>
    <w:rsid w:val="004F170C"/>
    <w:rsid w:val="004F3355"/>
    <w:rsid w:val="004F55A6"/>
    <w:rsid w:val="0050438A"/>
    <w:rsid w:val="00513622"/>
    <w:rsid w:val="00514D74"/>
    <w:rsid w:val="00515499"/>
    <w:rsid w:val="00517957"/>
    <w:rsid w:val="005209BB"/>
    <w:rsid w:val="00521E97"/>
    <w:rsid w:val="00527286"/>
    <w:rsid w:val="00534F74"/>
    <w:rsid w:val="00540815"/>
    <w:rsid w:val="00541C19"/>
    <w:rsid w:val="00541CED"/>
    <w:rsid w:val="00543C49"/>
    <w:rsid w:val="00545AD3"/>
    <w:rsid w:val="00550B5D"/>
    <w:rsid w:val="00555FC5"/>
    <w:rsid w:val="005625D6"/>
    <w:rsid w:val="00562D31"/>
    <w:rsid w:val="00564AD9"/>
    <w:rsid w:val="0056667A"/>
    <w:rsid w:val="00566AF1"/>
    <w:rsid w:val="00567612"/>
    <w:rsid w:val="005718E0"/>
    <w:rsid w:val="00573A47"/>
    <w:rsid w:val="005777EC"/>
    <w:rsid w:val="005814E7"/>
    <w:rsid w:val="00582302"/>
    <w:rsid w:val="005832E8"/>
    <w:rsid w:val="0059250B"/>
    <w:rsid w:val="00593301"/>
    <w:rsid w:val="00594063"/>
    <w:rsid w:val="00594E7D"/>
    <w:rsid w:val="005A1910"/>
    <w:rsid w:val="005A3EAF"/>
    <w:rsid w:val="005B7CCA"/>
    <w:rsid w:val="005C0554"/>
    <w:rsid w:val="005C0729"/>
    <w:rsid w:val="005C2130"/>
    <w:rsid w:val="005C7176"/>
    <w:rsid w:val="005D31A7"/>
    <w:rsid w:val="005D4AC0"/>
    <w:rsid w:val="005E02EF"/>
    <w:rsid w:val="005E08A5"/>
    <w:rsid w:val="005E3DA9"/>
    <w:rsid w:val="005E655C"/>
    <w:rsid w:val="005E6564"/>
    <w:rsid w:val="005E66A6"/>
    <w:rsid w:val="005E6AAC"/>
    <w:rsid w:val="005F0385"/>
    <w:rsid w:val="005F0732"/>
    <w:rsid w:val="005F1426"/>
    <w:rsid w:val="005F489C"/>
    <w:rsid w:val="005F4D7E"/>
    <w:rsid w:val="005F4D9F"/>
    <w:rsid w:val="005F6260"/>
    <w:rsid w:val="00607526"/>
    <w:rsid w:val="00607A4B"/>
    <w:rsid w:val="00607A8C"/>
    <w:rsid w:val="00610C4B"/>
    <w:rsid w:val="00616348"/>
    <w:rsid w:val="00622B5F"/>
    <w:rsid w:val="00623CED"/>
    <w:rsid w:val="00625A46"/>
    <w:rsid w:val="00626606"/>
    <w:rsid w:val="006272BE"/>
    <w:rsid w:val="00633B53"/>
    <w:rsid w:val="006341FC"/>
    <w:rsid w:val="006401FB"/>
    <w:rsid w:val="00642D8E"/>
    <w:rsid w:val="0064323E"/>
    <w:rsid w:val="00647943"/>
    <w:rsid w:val="0065002E"/>
    <w:rsid w:val="006556C8"/>
    <w:rsid w:val="00656168"/>
    <w:rsid w:val="006615D1"/>
    <w:rsid w:val="006656BE"/>
    <w:rsid w:val="00665A4B"/>
    <w:rsid w:val="0067357C"/>
    <w:rsid w:val="00675407"/>
    <w:rsid w:val="0067590F"/>
    <w:rsid w:val="00675DA0"/>
    <w:rsid w:val="00677034"/>
    <w:rsid w:val="00683A1B"/>
    <w:rsid w:val="00685F47"/>
    <w:rsid w:val="00695333"/>
    <w:rsid w:val="00696D7E"/>
    <w:rsid w:val="006A26D8"/>
    <w:rsid w:val="006A5A17"/>
    <w:rsid w:val="006A734C"/>
    <w:rsid w:val="006B0C64"/>
    <w:rsid w:val="006B609F"/>
    <w:rsid w:val="006B62FF"/>
    <w:rsid w:val="006B66E9"/>
    <w:rsid w:val="006B7BC9"/>
    <w:rsid w:val="006C3DFC"/>
    <w:rsid w:val="006C5163"/>
    <w:rsid w:val="006C7882"/>
    <w:rsid w:val="006D1CE8"/>
    <w:rsid w:val="006E0B50"/>
    <w:rsid w:val="006E327D"/>
    <w:rsid w:val="006E48BB"/>
    <w:rsid w:val="006E5950"/>
    <w:rsid w:val="006F3893"/>
    <w:rsid w:val="006F4636"/>
    <w:rsid w:val="006F4D2B"/>
    <w:rsid w:val="006F4EF4"/>
    <w:rsid w:val="00702B89"/>
    <w:rsid w:val="0070392A"/>
    <w:rsid w:val="00704A4E"/>
    <w:rsid w:val="00704CD5"/>
    <w:rsid w:val="007068D0"/>
    <w:rsid w:val="00707A26"/>
    <w:rsid w:val="00712EC8"/>
    <w:rsid w:val="00716873"/>
    <w:rsid w:val="00726B45"/>
    <w:rsid w:val="00730773"/>
    <w:rsid w:val="00736803"/>
    <w:rsid w:val="007411DF"/>
    <w:rsid w:val="0074443A"/>
    <w:rsid w:val="0074492B"/>
    <w:rsid w:val="0074619C"/>
    <w:rsid w:val="0074673A"/>
    <w:rsid w:val="00750896"/>
    <w:rsid w:val="00750900"/>
    <w:rsid w:val="00753182"/>
    <w:rsid w:val="00753575"/>
    <w:rsid w:val="007535E4"/>
    <w:rsid w:val="007568E6"/>
    <w:rsid w:val="00762687"/>
    <w:rsid w:val="00762AD4"/>
    <w:rsid w:val="00763176"/>
    <w:rsid w:val="007632E2"/>
    <w:rsid w:val="007673F2"/>
    <w:rsid w:val="007719D3"/>
    <w:rsid w:val="00773BE5"/>
    <w:rsid w:val="00774048"/>
    <w:rsid w:val="00776C51"/>
    <w:rsid w:val="0078060B"/>
    <w:rsid w:val="0078145C"/>
    <w:rsid w:val="00784E19"/>
    <w:rsid w:val="00786725"/>
    <w:rsid w:val="00790B7F"/>
    <w:rsid w:val="007926AD"/>
    <w:rsid w:val="00793974"/>
    <w:rsid w:val="00794E21"/>
    <w:rsid w:val="0079687A"/>
    <w:rsid w:val="007A0CCC"/>
    <w:rsid w:val="007A182D"/>
    <w:rsid w:val="007A42E4"/>
    <w:rsid w:val="007A4F31"/>
    <w:rsid w:val="007A5810"/>
    <w:rsid w:val="007C2503"/>
    <w:rsid w:val="007C2BB9"/>
    <w:rsid w:val="007C4D1C"/>
    <w:rsid w:val="007C596B"/>
    <w:rsid w:val="007C5FEF"/>
    <w:rsid w:val="007C7398"/>
    <w:rsid w:val="007D234C"/>
    <w:rsid w:val="007D4BC3"/>
    <w:rsid w:val="007D581D"/>
    <w:rsid w:val="007F083F"/>
    <w:rsid w:val="007F10E7"/>
    <w:rsid w:val="00801ACB"/>
    <w:rsid w:val="00806C7F"/>
    <w:rsid w:val="008113AE"/>
    <w:rsid w:val="00811EA4"/>
    <w:rsid w:val="00811F26"/>
    <w:rsid w:val="00812956"/>
    <w:rsid w:val="00816604"/>
    <w:rsid w:val="008167EB"/>
    <w:rsid w:val="008420E3"/>
    <w:rsid w:val="00846679"/>
    <w:rsid w:val="00846D72"/>
    <w:rsid w:val="0085054A"/>
    <w:rsid w:val="008517A4"/>
    <w:rsid w:val="00856805"/>
    <w:rsid w:val="00862EA1"/>
    <w:rsid w:val="00867B9C"/>
    <w:rsid w:val="008704D5"/>
    <w:rsid w:val="00870E75"/>
    <w:rsid w:val="00872E5B"/>
    <w:rsid w:val="00873676"/>
    <w:rsid w:val="0087389A"/>
    <w:rsid w:val="008819D5"/>
    <w:rsid w:val="00881E63"/>
    <w:rsid w:val="0088545D"/>
    <w:rsid w:val="008919BF"/>
    <w:rsid w:val="008924E2"/>
    <w:rsid w:val="00892E69"/>
    <w:rsid w:val="00895D4E"/>
    <w:rsid w:val="008A1D7C"/>
    <w:rsid w:val="008A1F5A"/>
    <w:rsid w:val="008A60A7"/>
    <w:rsid w:val="008B2CDA"/>
    <w:rsid w:val="008C6ADD"/>
    <w:rsid w:val="008D25C3"/>
    <w:rsid w:val="008D4FD4"/>
    <w:rsid w:val="008D61D3"/>
    <w:rsid w:val="008E0CD7"/>
    <w:rsid w:val="008E14C1"/>
    <w:rsid w:val="008E33AC"/>
    <w:rsid w:val="008E3D07"/>
    <w:rsid w:val="008E4F26"/>
    <w:rsid w:val="008E5BCF"/>
    <w:rsid w:val="008F46E6"/>
    <w:rsid w:val="008F5176"/>
    <w:rsid w:val="0090119C"/>
    <w:rsid w:val="00903A6F"/>
    <w:rsid w:val="00905C11"/>
    <w:rsid w:val="00913D59"/>
    <w:rsid w:val="00914A11"/>
    <w:rsid w:val="009152FB"/>
    <w:rsid w:val="00915A6F"/>
    <w:rsid w:val="0091703E"/>
    <w:rsid w:val="00923729"/>
    <w:rsid w:val="00924F80"/>
    <w:rsid w:val="00930565"/>
    <w:rsid w:val="0093551B"/>
    <w:rsid w:val="00936FE1"/>
    <w:rsid w:val="00937F70"/>
    <w:rsid w:val="00941169"/>
    <w:rsid w:val="00941825"/>
    <w:rsid w:val="00942980"/>
    <w:rsid w:val="00951CC2"/>
    <w:rsid w:val="009560C4"/>
    <w:rsid w:val="00956A13"/>
    <w:rsid w:val="00957572"/>
    <w:rsid w:val="00963ABE"/>
    <w:rsid w:val="0096634D"/>
    <w:rsid w:val="009728C6"/>
    <w:rsid w:val="00972A79"/>
    <w:rsid w:val="0097315A"/>
    <w:rsid w:val="00974B5A"/>
    <w:rsid w:val="00975393"/>
    <w:rsid w:val="00975BE9"/>
    <w:rsid w:val="009809D6"/>
    <w:rsid w:val="00990B2D"/>
    <w:rsid w:val="00993736"/>
    <w:rsid w:val="00994BDF"/>
    <w:rsid w:val="009A0E15"/>
    <w:rsid w:val="009A5456"/>
    <w:rsid w:val="009B40D3"/>
    <w:rsid w:val="009B690F"/>
    <w:rsid w:val="009C2BC8"/>
    <w:rsid w:val="009C5885"/>
    <w:rsid w:val="009C5EA9"/>
    <w:rsid w:val="009C6421"/>
    <w:rsid w:val="009C6502"/>
    <w:rsid w:val="009C6C9E"/>
    <w:rsid w:val="009D46B9"/>
    <w:rsid w:val="009E1F36"/>
    <w:rsid w:val="009E6F0C"/>
    <w:rsid w:val="009F1E0E"/>
    <w:rsid w:val="009F5140"/>
    <w:rsid w:val="009F5A19"/>
    <w:rsid w:val="009F6258"/>
    <w:rsid w:val="009F7997"/>
    <w:rsid w:val="00A05DE7"/>
    <w:rsid w:val="00A1347C"/>
    <w:rsid w:val="00A14E9F"/>
    <w:rsid w:val="00A20DDE"/>
    <w:rsid w:val="00A21782"/>
    <w:rsid w:val="00A22DD0"/>
    <w:rsid w:val="00A26FAD"/>
    <w:rsid w:val="00A304E1"/>
    <w:rsid w:val="00A32855"/>
    <w:rsid w:val="00A40783"/>
    <w:rsid w:val="00A42835"/>
    <w:rsid w:val="00A42C0A"/>
    <w:rsid w:val="00A42E10"/>
    <w:rsid w:val="00A4367C"/>
    <w:rsid w:val="00A438E4"/>
    <w:rsid w:val="00A46A0F"/>
    <w:rsid w:val="00A54195"/>
    <w:rsid w:val="00A5530F"/>
    <w:rsid w:val="00A6294A"/>
    <w:rsid w:val="00A6440B"/>
    <w:rsid w:val="00A66AD1"/>
    <w:rsid w:val="00A67CE0"/>
    <w:rsid w:val="00A750AC"/>
    <w:rsid w:val="00A75473"/>
    <w:rsid w:val="00A820DB"/>
    <w:rsid w:val="00A83691"/>
    <w:rsid w:val="00A86056"/>
    <w:rsid w:val="00A874DB"/>
    <w:rsid w:val="00A8799C"/>
    <w:rsid w:val="00A913C1"/>
    <w:rsid w:val="00A93056"/>
    <w:rsid w:val="00A952AB"/>
    <w:rsid w:val="00A95D80"/>
    <w:rsid w:val="00AA02AA"/>
    <w:rsid w:val="00AA22AC"/>
    <w:rsid w:val="00AA43D9"/>
    <w:rsid w:val="00AB2B09"/>
    <w:rsid w:val="00AB328F"/>
    <w:rsid w:val="00AB56B1"/>
    <w:rsid w:val="00AB61C9"/>
    <w:rsid w:val="00AB638B"/>
    <w:rsid w:val="00AC13FF"/>
    <w:rsid w:val="00AC2B2D"/>
    <w:rsid w:val="00AC3E0E"/>
    <w:rsid w:val="00AC6C20"/>
    <w:rsid w:val="00AC6CF6"/>
    <w:rsid w:val="00AC7E67"/>
    <w:rsid w:val="00AD0958"/>
    <w:rsid w:val="00AD1BCD"/>
    <w:rsid w:val="00AD2BD4"/>
    <w:rsid w:val="00AD5B64"/>
    <w:rsid w:val="00AE1954"/>
    <w:rsid w:val="00AE4A08"/>
    <w:rsid w:val="00AE51BD"/>
    <w:rsid w:val="00AE58A6"/>
    <w:rsid w:val="00AE7878"/>
    <w:rsid w:val="00AF1E7F"/>
    <w:rsid w:val="00AF7684"/>
    <w:rsid w:val="00B003E8"/>
    <w:rsid w:val="00B02D3B"/>
    <w:rsid w:val="00B05890"/>
    <w:rsid w:val="00B15633"/>
    <w:rsid w:val="00B200E8"/>
    <w:rsid w:val="00B2063E"/>
    <w:rsid w:val="00B25083"/>
    <w:rsid w:val="00B26E82"/>
    <w:rsid w:val="00B30CBA"/>
    <w:rsid w:val="00B31CC8"/>
    <w:rsid w:val="00B342C7"/>
    <w:rsid w:val="00B416EC"/>
    <w:rsid w:val="00B43D46"/>
    <w:rsid w:val="00B441AB"/>
    <w:rsid w:val="00B457F7"/>
    <w:rsid w:val="00B4590F"/>
    <w:rsid w:val="00B46C2C"/>
    <w:rsid w:val="00B47BC9"/>
    <w:rsid w:val="00B517B2"/>
    <w:rsid w:val="00B525A5"/>
    <w:rsid w:val="00B539C1"/>
    <w:rsid w:val="00B54FE5"/>
    <w:rsid w:val="00B60030"/>
    <w:rsid w:val="00B60ACA"/>
    <w:rsid w:val="00B61FB5"/>
    <w:rsid w:val="00B6382F"/>
    <w:rsid w:val="00B654B2"/>
    <w:rsid w:val="00B71802"/>
    <w:rsid w:val="00B71CAA"/>
    <w:rsid w:val="00B71D2E"/>
    <w:rsid w:val="00B73B1E"/>
    <w:rsid w:val="00B74624"/>
    <w:rsid w:val="00B80E56"/>
    <w:rsid w:val="00B8149C"/>
    <w:rsid w:val="00B826F0"/>
    <w:rsid w:val="00B8357B"/>
    <w:rsid w:val="00B86BAA"/>
    <w:rsid w:val="00B92903"/>
    <w:rsid w:val="00B931D9"/>
    <w:rsid w:val="00B965B7"/>
    <w:rsid w:val="00B97944"/>
    <w:rsid w:val="00BA13F1"/>
    <w:rsid w:val="00BA3175"/>
    <w:rsid w:val="00BA4E42"/>
    <w:rsid w:val="00BA6ED5"/>
    <w:rsid w:val="00BB0C75"/>
    <w:rsid w:val="00BB33C2"/>
    <w:rsid w:val="00BC03DA"/>
    <w:rsid w:val="00BC2679"/>
    <w:rsid w:val="00BC4840"/>
    <w:rsid w:val="00BC4B94"/>
    <w:rsid w:val="00BC54BC"/>
    <w:rsid w:val="00BC75A2"/>
    <w:rsid w:val="00BC79F1"/>
    <w:rsid w:val="00BC7F3E"/>
    <w:rsid w:val="00BD0967"/>
    <w:rsid w:val="00BD13A2"/>
    <w:rsid w:val="00BE0009"/>
    <w:rsid w:val="00BE426E"/>
    <w:rsid w:val="00BE765A"/>
    <w:rsid w:val="00BE792B"/>
    <w:rsid w:val="00BF0167"/>
    <w:rsid w:val="00BF6FDB"/>
    <w:rsid w:val="00C004B0"/>
    <w:rsid w:val="00C0423A"/>
    <w:rsid w:val="00C102EA"/>
    <w:rsid w:val="00C12CD1"/>
    <w:rsid w:val="00C12D59"/>
    <w:rsid w:val="00C20030"/>
    <w:rsid w:val="00C2589F"/>
    <w:rsid w:val="00C27786"/>
    <w:rsid w:val="00C30758"/>
    <w:rsid w:val="00C3438C"/>
    <w:rsid w:val="00C34945"/>
    <w:rsid w:val="00C42285"/>
    <w:rsid w:val="00C4328A"/>
    <w:rsid w:val="00C46BBE"/>
    <w:rsid w:val="00C47BB7"/>
    <w:rsid w:val="00C5103E"/>
    <w:rsid w:val="00C52014"/>
    <w:rsid w:val="00C53DCE"/>
    <w:rsid w:val="00C56220"/>
    <w:rsid w:val="00C60522"/>
    <w:rsid w:val="00C62E19"/>
    <w:rsid w:val="00C64B52"/>
    <w:rsid w:val="00C65CA2"/>
    <w:rsid w:val="00C65DD7"/>
    <w:rsid w:val="00C66C80"/>
    <w:rsid w:val="00C71F4A"/>
    <w:rsid w:val="00C7523C"/>
    <w:rsid w:val="00C76F44"/>
    <w:rsid w:val="00C801E6"/>
    <w:rsid w:val="00C805A7"/>
    <w:rsid w:val="00C813C4"/>
    <w:rsid w:val="00C81C9A"/>
    <w:rsid w:val="00C90852"/>
    <w:rsid w:val="00C96816"/>
    <w:rsid w:val="00CA52A9"/>
    <w:rsid w:val="00CA749B"/>
    <w:rsid w:val="00CA7CDD"/>
    <w:rsid w:val="00CB1D09"/>
    <w:rsid w:val="00CB3E96"/>
    <w:rsid w:val="00CB48BD"/>
    <w:rsid w:val="00CB6E70"/>
    <w:rsid w:val="00CC063C"/>
    <w:rsid w:val="00CC29E7"/>
    <w:rsid w:val="00CC52B3"/>
    <w:rsid w:val="00CD0412"/>
    <w:rsid w:val="00CD255E"/>
    <w:rsid w:val="00CD3CCB"/>
    <w:rsid w:val="00CD4F38"/>
    <w:rsid w:val="00CD5099"/>
    <w:rsid w:val="00CD6D45"/>
    <w:rsid w:val="00CE0E26"/>
    <w:rsid w:val="00CE322E"/>
    <w:rsid w:val="00CE4530"/>
    <w:rsid w:val="00CF10EB"/>
    <w:rsid w:val="00CF51E5"/>
    <w:rsid w:val="00CF728B"/>
    <w:rsid w:val="00D00191"/>
    <w:rsid w:val="00D03779"/>
    <w:rsid w:val="00D04E65"/>
    <w:rsid w:val="00D105FB"/>
    <w:rsid w:val="00D108C3"/>
    <w:rsid w:val="00D123DA"/>
    <w:rsid w:val="00D1440F"/>
    <w:rsid w:val="00D15D0D"/>
    <w:rsid w:val="00D162C6"/>
    <w:rsid w:val="00D1648D"/>
    <w:rsid w:val="00D16697"/>
    <w:rsid w:val="00D17506"/>
    <w:rsid w:val="00D213D5"/>
    <w:rsid w:val="00D22E94"/>
    <w:rsid w:val="00D30E0C"/>
    <w:rsid w:val="00D31215"/>
    <w:rsid w:val="00D34198"/>
    <w:rsid w:val="00D41FD7"/>
    <w:rsid w:val="00D429C7"/>
    <w:rsid w:val="00D442B3"/>
    <w:rsid w:val="00D44CD5"/>
    <w:rsid w:val="00D545AF"/>
    <w:rsid w:val="00D55A8B"/>
    <w:rsid w:val="00D60DA8"/>
    <w:rsid w:val="00D65509"/>
    <w:rsid w:val="00D74B00"/>
    <w:rsid w:val="00D74FBA"/>
    <w:rsid w:val="00D77B2F"/>
    <w:rsid w:val="00D810FD"/>
    <w:rsid w:val="00D81B25"/>
    <w:rsid w:val="00D84C44"/>
    <w:rsid w:val="00D87A52"/>
    <w:rsid w:val="00D905AA"/>
    <w:rsid w:val="00DA1D99"/>
    <w:rsid w:val="00DA37AD"/>
    <w:rsid w:val="00DA46EC"/>
    <w:rsid w:val="00DA76FB"/>
    <w:rsid w:val="00DB1339"/>
    <w:rsid w:val="00DB35F9"/>
    <w:rsid w:val="00DB3737"/>
    <w:rsid w:val="00DB5442"/>
    <w:rsid w:val="00DC2522"/>
    <w:rsid w:val="00DC32E2"/>
    <w:rsid w:val="00DC3E92"/>
    <w:rsid w:val="00DC4C2D"/>
    <w:rsid w:val="00DC552C"/>
    <w:rsid w:val="00DC6C49"/>
    <w:rsid w:val="00DC7D6D"/>
    <w:rsid w:val="00DC7F42"/>
    <w:rsid w:val="00DD1AF8"/>
    <w:rsid w:val="00DD2613"/>
    <w:rsid w:val="00DD6282"/>
    <w:rsid w:val="00DD69A3"/>
    <w:rsid w:val="00DD764E"/>
    <w:rsid w:val="00DE074A"/>
    <w:rsid w:val="00DE13E1"/>
    <w:rsid w:val="00DE5F09"/>
    <w:rsid w:val="00DE78B1"/>
    <w:rsid w:val="00DF37CF"/>
    <w:rsid w:val="00DF5007"/>
    <w:rsid w:val="00DF7563"/>
    <w:rsid w:val="00E05947"/>
    <w:rsid w:val="00E066AA"/>
    <w:rsid w:val="00E12498"/>
    <w:rsid w:val="00E12930"/>
    <w:rsid w:val="00E24A71"/>
    <w:rsid w:val="00E25C29"/>
    <w:rsid w:val="00E27AF3"/>
    <w:rsid w:val="00E30169"/>
    <w:rsid w:val="00E3177A"/>
    <w:rsid w:val="00E33F16"/>
    <w:rsid w:val="00E36547"/>
    <w:rsid w:val="00E402C5"/>
    <w:rsid w:val="00E4081A"/>
    <w:rsid w:val="00E4249D"/>
    <w:rsid w:val="00E52DAC"/>
    <w:rsid w:val="00E6751E"/>
    <w:rsid w:val="00E81510"/>
    <w:rsid w:val="00E91A7B"/>
    <w:rsid w:val="00E95DDE"/>
    <w:rsid w:val="00EA29CD"/>
    <w:rsid w:val="00EA3706"/>
    <w:rsid w:val="00EA5B11"/>
    <w:rsid w:val="00EA6BA2"/>
    <w:rsid w:val="00EA7674"/>
    <w:rsid w:val="00EB0411"/>
    <w:rsid w:val="00EB7764"/>
    <w:rsid w:val="00EB7801"/>
    <w:rsid w:val="00EC015B"/>
    <w:rsid w:val="00EC1045"/>
    <w:rsid w:val="00EC51CA"/>
    <w:rsid w:val="00EC61C1"/>
    <w:rsid w:val="00EC6D49"/>
    <w:rsid w:val="00ED0261"/>
    <w:rsid w:val="00ED3135"/>
    <w:rsid w:val="00ED3E2C"/>
    <w:rsid w:val="00ED4C07"/>
    <w:rsid w:val="00EE20B8"/>
    <w:rsid w:val="00EE2A17"/>
    <w:rsid w:val="00EE2FFA"/>
    <w:rsid w:val="00EE450E"/>
    <w:rsid w:val="00EE500D"/>
    <w:rsid w:val="00EE6B0A"/>
    <w:rsid w:val="00EF03C1"/>
    <w:rsid w:val="00EF18DD"/>
    <w:rsid w:val="00EF1E7E"/>
    <w:rsid w:val="00EF3B35"/>
    <w:rsid w:val="00EF5440"/>
    <w:rsid w:val="00F0028B"/>
    <w:rsid w:val="00F01638"/>
    <w:rsid w:val="00F03F87"/>
    <w:rsid w:val="00F11B5B"/>
    <w:rsid w:val="00F1208D"/>
    <w:rsid w:val="00F15B99"/>
    <w:rsid w:val="00F16510"/>
    <w:rsid w:val="00F23015"/>
    <w:rsid w:val="00F25FA6"/>
    <w:rsid w:val="00F278E3"/>
    <w:rsid w:val="00F31EC1"/>
    <w:rsid w:val="00F33E19"/>
    <w:rsid w:val="00F40DE3"/>
    <w:rsid w:val="00F41A43"/>
    <w:rsid w:val="00F44396"/>
    <w:rsid w:val="00F44F5C"/>
    <w:rsid w:val="00F47885"/>
    <w:rsid w:val="00F50931"/>
    <w:rsid w:val="00F53F17"/>
    <w:rsid w:val="00F55A5E"/>
    <w:rsid w:val="00F56273"/>
    <w:rsid w:val="00F5770A"/>
    <w:rsid w:val="00F63548"/>
    <w:rsid w:val="00F64132"/>
    <w:rsid w:val="00F64C80"/>
    <w:rsid w:val="00F713A7"/>
    <w:rsid w:val="00F737C3"/>
    <w:rsid w:val="00F8213D"/>
    <w:rsid w:val="00F832D9"/>
    <w:rsid w:val="00F95D0C"/>
    <w:rsid w:val="00F95D69"/>
    <w:rsid w:val="00F97469"/>
    <w:rsid w:val="00F97F9A"/>
    <w:rsid w:val="00FA749A"/>
    <w:rsid w:val="00FA7E09"/>
    <w:rsid w:val="00FB2FD9"/>
    <w:rsid w:val="00FC01B9"/>
    <w:rsid w:val="00FC1DDA"/>
    <w:rsid w:val="00FC5318"/>
    <w:rsid w:val="00FC6517"/>
    <w:rsid w:val="00FD1B6F"/>
    <w:rsid w:val="00FD1E58"/>
    <w:rsid w:val="00FD24A4"/>
    <w:rsid w:val="00FD2616"/>
    <w:rsid w:val="00FE2B33"/>
    <w:rsid w:val="00FE573A"/>
    <w:rsid w:val="00FE7BDF"/>
    <w:rsid w:val="00FF03CE"/>
    <w:rsid w:val="00FF0DFD"/>
    <w:rsid w:val="00FF39E3"/>
    <w:rsid w:val="00FF3E03"/>
    <w:rsid w:val="00FF4762"/>
    <w:rsid w:val="00FF522A"/>
    <w:rsid w:val="00FF56B5"/>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EF7A0C"/>
  <w15:chartTrackingRefBased/>
  <w15:docId w15:val="{62021FBD-4694-40E9-AF77-91AAF18C1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uiPriority w:val="99"/>
    <w:qFormat/>
    <w:rPr>
      <w:sz w:val="16"/>
      <w:szCs w:val="16"/>
    </w:rPr>
  </w:style>
  <w:style w:type="paragraph" w:styleId="a7">
    <w:name w:val="annotation text"/>
    <w:basedOn w:val="a"/>
    <w:link w:val="Char0"/>
    <w:uiPriority w:val="99"/>
    <w:qFormat/>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aliases w:val="TableGrid"/>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1"/>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1">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D0412"/>
    <w:rPr>
      <w:lang w:val="en-GB" w:eastAsia="en-GB"/>
    </w:rPr>
  </w:style>
  <w:style w:type="character" w:customStyle="1" w:styleId="TALCar">
    <w:name w:val="TAL Car"/>
    <w:link w:val="TAL"/>
    <w:qFormat/>
    <w:locked/>
    <w:rsid w:val="00CD0412"/>
    <w:rPr>
      <w:rFonts w:ascii="Arial" w:hAnsi="Arial"/>
      <w:sz w:val="18"/>
      <w:lang w:val="en-GB" w:eastAsia="en-GB"/>
    </w:rPr>
  </w:style>
  <w:style w:type="character" w:customStyle="1" w:styleId="B3Char2">
    <w:name w:val="B3 Char2"/>
    <w:qFormat/>
    <w:rsid w:val="00F64132"/>
    <w:rPr>
      <w:lang w:val="en-GB" w:eastAsia="en-US"/>
    </w:rPr>
  </w:style>
  <w:style w:type="paragraph" w:customStyle="1" w:styleId="Doc-comment">
    <w:name w:val="Doc-comment"/>
    <w:basedOn w:val="a"/>
    <w:next w:val="Doc-text2"/>
    <w:qFormat/>
    <w:rsid w:val="00CD3CCB"/>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1Char1">
    <w:name w:val="B1 Char1"/>
    <w:qFormat/>
    <w:rsid w:val="00B60ACA"/>
    <w:rPr>
      <w:rFonts w:eastAsia="Times New Roman"/>
      <w:lang w:val="en-GB" w:eastAsia="ja-JP"/>
    </w:rPr>
  </w:style>
  <w:style w:type="character" w:customStyle="1" w:styleId="PLChar">
    <w:name w:val="PL Char"/>
    <w:link w:val="PL"/>
    <w:qFormat/>
    <w:rsid w:val="00BE0009"/>
    <w:rPr>
      <w:rFonts w:ascii="Courier New" w:hAnsi="Courier New"/>
      <w:noProof/>
      <w:sz w:val="16"/>
      <w:lang w:val="en-GB" w:eastAsia="en-GB"/>
    </w:rPr>
  </w:style>
  <w:style w:type="character" w:customStyle="1" w:styleId="THChar">
    <w:name w:val="TH Char"/>
    <w:link w:val="TH"/>
    <w:qFormat/>
    <w:rsid w:val="002A0D09"/>
    <w:rPr>
      <w:rFonts w:ascii="Arial" w:hAnsi="Arial"/>
      <w:b/>
      <w:lang w:val="en-GB" w:eastAsia="en-GB"/>
    </w:rPr>
  </w:style>
  <w:style w:type="paragraph" w:customStyle="1" w:styleId="AgreementOnLine">
    <w:name w:val="AgreementOnLine"/>
    <w:basedOn w:val="Agreement"/>
    <w:link w:val="AgreementOnLineChar"/>
    <w:qFormat/>
    <w:rsid w:val="00C4328A"/>
    <w:pPr>
      <w:numPr>
        <w:ilvl w:val="1"/>
        <w:numId w:val="38"/>
      </w:numPr>
      <w:tabs>
        <w:tab w:val="left" w:pos="1440"/>
        <w:tab w:val="left" w:pos="1619"/>
      </w:tabs>
      <w:spacing w:after="160" w:line="259" w:lineRule="auto"/>
    </w:pPr>
  </w:style>
  <w:style w:type="character" w:customStyle="1" w:styleId="AgreementOnLineChar">
    <w:name w:val="AgreementOnLine Char"/>
    <w:basedOn w:val="Doc-text2Char"/>
    <w:link w:val="AgreementOnLine"/>
    <w:qFormat/>
    <w:rsid w:val="00C4328A"/>
    <w:rPr>
      <w:rFonts w:ascii="Arial" w:eastAsia="MS Mincho" w:hAnsi="Arial"/>
      <w:b/>
      <w:szCs w:val="24"/>
      <w:lang w:val="en-GB" w:eastAsia="en-GB"/>
    </w:rPr>
  </w:style>
  <w:style w:type="character" w:customStyle="1" w:styleId="TALChar">
    <w:name w:val="TAL Char"/>
    <w:qFormat/>
    <w:rsid w:val="0078145C"/>
    <w:rPr>
      <w:rFonts w:ascii="Arial" w:hAnsi="Arial"/>
      <w:sz w:val="18"/>
      <w:lang w:val="en-GB" w:eastAsia="en-US"/>
    </w:rPr>
  </w:style>
  <w:style w:type="character" w:customStyle="1" w:styleId="Char0">
    <w:name w:val="메모 텍스트 Char"/>
    <w:basedOn w:val="a0"/>
    <w:link w:val="a7"/>
    <w:uiPriority w:val="99"/>
    <w:qFormat/>
    <w:rsid w:val="008C6ADD"/>
    <w:rPr>
      <w:lang w:val="en-GB" w:eastAsia="en-GB"/>
    </w:rPr>
  </w:style>
  <w:style w:type="paragraph" w:styleId="af7">
    <w:name w:val="Revision"/>
    <w:hidden/>
    <w:uiPriority w:val="99"/>
    <w:semiHidden/>
    <w:rsid w:val="009E1F36"/>
    <w:rPr>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EC61C1"/>
    <w:rPr>
      <w:rFonts w:ascii="Arial" w:hAnsi="Arial"/>
      <w:sz w:val="24"/>
      <w:lang w:val="en-GB" w:eastAsia="en-GB"/>
    </w:rPr>
  </w:style>
  <w:style w:type="character" w:customStyle="1" w:styleId="TAHCar">
    <w:name w:val="TAH Car"/>
    <w:link w:val="TAH"/>
    <w:qFormat/>
    <w:locked/>
    <w:rsid w:val="00EC61C1"/>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497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531853">
      <w:bodyDiv w:val="1"/>
      <w:marLeft w:val="0"/>
      <w:marRight w:val="0"/>
      <w:marTop w:val="0"/>
      <w:marBottom w:val="0"/>
      <w:divBdr>
        <w:top w:val="none" w:sz="0" w:space="0" w:color="auto"/>
        <w:left w:val="none" w:sz="0" w:space="0" w:color="auto"/>
        <w:bottom w:val="none" w:sz="0" w:space="0" w:color="auto"/>
        <w:right w:val="none" w:sz="0" w:space="0" w:color="auto"/>
      </w:divBdr>
    </w:div>
    <w:div w:id="668867880">
      <w:bodyDiv w:val="1"/>
      <w:marLeft w:val="0"/>
      <w:marRight w:val="0"/>
      <w:marTop w:val="0"/>
      <w:marBottom w:val="0"/>
      <w:divBdr>
        <w:top w:val="none" w:sz="0" w:space="0" w:color="auto"/>
        <w:left w:val="none" w:sz="0" w:space="0" w:color="auto"/>
        <w:bottom w:val="none" w:sz="0" w:space="0" w:color="auto"/>
        <w:right w:val="none" w:sz="0" w:space="0" w:color="auto"/>
      </w:divBdr>
    </w:div>
    <w:div w:id="692191870">
      <w:bodyDiv w:val="1"/>
      <w:marLeft w:val="0"/>
      <w:marRight w:val="0"/>
      <w:marTop w:val="0"/>
      <w:marBottom w:val="0"/>
      <w:divBdr>
        <w:top w:val="none" w:sz="0" w:space="0" w:color="auto"/>
        <w:left w:val="none" w:sz="0" w:space="0" w:color="auto"/>
        <w:bottom w:val="none" w:sz="0" w:space="0" w:color="auto"/>
        <w:right w:val="none" w:sz="0" w:space="0" w:color="auto"/>
      </w:divBdr>
    </w:div>
    <w:div w:id="700514879">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350567678">
      <w:bodyDiv w:val="1"/>
      <w:marLeft w:val="0"/>
      <w:marRight w:val="0"/>
      <w:marTop w:val="0"/>
      <w:marBottom w:val="0"/>
      <w:divBdr>
        <w:top w:val="none" w:sz="0" w:space="0" w:color="auto"/>
        <w:left w:val="none" w:sz="0" w:space="0" w:color="auto"/>
        <w:bottom w:val="none" w:sz="0" w:space="0" w:color="auto"/>
        <w:right w:val="none" w:sz="0" w:space="0" w:color="auto"/>
      </w:divBdr>
    </w:div>
    <w:div w:id="1448238099">
      <w:bodyDiv w:val="1"/>
      <w:marLeft w:val="0"/>
      <w:marRight w:val="0"/>
      <w:marTop w:val="0"/>
      <w:marBottom w:val="0"/>
      <w:divBdr>
        <w:top w:val="none" w:sz="0" w:space="0" w:color="auto"/>
        <w:left w:val="none" w:sz="0" w:space="0" w:color="auto"/>
        <w:bottom w:val="none" w:sz="0" w:space="0" w:color="auto"/>
        <w:right w:val="none" w:sz="0" w:space="0" w:color="auto"/>
      </w:divBdr>
    </w:div>
    <w:div w:id="1748333484">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1811628627">
      <w:bodyDiv w:val="1"/>
      <w:marLeft w:val="0"/>
      <w:marRight w:val="0"/>
      <w:marTop w:val="0"/>
      <w:marBottom w:val="0"/>
      <w:divBdr>
        <w:top w:val="none" w:sz="0" w:space="0" w:color="auto"/>
        <w:left w:val="none" w:sz="0" w:space="0" w:color="auto"/>
        <w:bottom w:val="none" w:sz="0" w:space="0" w:color="auto"/>
        <w:right w:val="none" w:sz="0" w:space="0" w:color="auto"/>
      </w:divBdr>
    </w:div>
    <w:div w:id="207030120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BEF18-8791-40AA-B6D2-A4D0992DE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2539</Words>
  <Characters>14477</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16983</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2</cp:revision>
  <cp:lastPrinted>2009-10-12T07:10:00Z</cp:lastPrinted>
  <dcterms:created xsi:type="dcterms:W3CDTF">2024-04-05T09:08:00Z</dcterms:created>
  <dcterms:modified xsi:type="dcterms:W3CDTF">2024-04-05T09:08:00Z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2024-03-28T05:25:51Z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b45a2457-280c-435f-a0c3-17fa635dee0d</vt:lpwstr>
  </property>
  <property fmtid="{D5CDD505-2E9C-101B-9397-08002B2CF9AE}" pid="9" name="MSIP_Label_dd59f345-fd0b-4b4e-aba2-7c7a20c52995_ContentBits">
    <vt:lpwstr>0</vt:lpwstr>
  </property>
</Properties>
</file>